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DECC" w14:textId="6EE065F0" w:rsidR="00414EDA" w:rsidRDefault="00414EDA" w:rsidP="00414EDA">
      <w:pPr>
        <w:pStyle w:val="CRCoverPage"/>
        <w:tabs>
          <w:tab w:val="right" w:pos="9639"/>
        </w:tabs>
        <w:spacing w:after="0"/>
        <w:rPr>
          <w:b/>
          <w:noProof/>
          <w:sz w:val="24"/>
        </w:rPr>
      </w:pPr>
      <w:r>
        <w:rPr>
          <w:b/>
          <w:noProof/>
          <w:sz w:val="24"/>
        </w:rPr>
        <w:t>3GPP TSG-SA WG6 Meeting #63</w:t>
      </w:r>
      <w:r>
        <w:rPr>
          <w:b/>
          <w:noProof/>
          <w:sz w:val="24"/>
        </w:rPr>
        <w:tab/>
      </w:r>
      <w:r w:rsidRPr="00414EDA">
        <w:rPr>
          <w:rFonts w:cs="Arial"/>
          <w:b/>
          <w:i/>
          <w:noProof/>
          <w:sz w:val="28"/>
        </w:rPr>
        <w:t>S6-244</w:t>
      </w:r>
      <w:r w:rsidR="0087666A">
        <w:rPr>
          <w:rFonts w:cs="Arial"/>
          <w:b/>
          <w:i/>
          <w:noProof/>
          <w:sz w:val="28"/>
        </w:rPr>
        <w:t>555</w:t>
      </w:r>
    </w:p>
    <w:p w14:paraId="2913A74F" w14:textId="321A2CA4" w:rsidR="00FC10FC" w:rsidRDefault="00FC10FC" w:rsidP="00FC10F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t>(revision of S6-244</w:t>
      </w:r>
      <w:r w:rsidR="0087666A">
        <w:rPr>
          <w:b/>
          <w:noProof/>
          <w:sz w:val="24"/>
        </w:rPr>
        <w:t>250</w:t>
      </w:r>
      <w:r w:rsidRPr="00BC1240">
        <w:rPr>
          <w:b/>
          <w:noProof/>
          <w:sz w:val="24"/>
        </w:rPr>
        <w:t>)</w:t>
      </w:r>
    </w:p>
    <w:p w14:paraId="720637B8" w14:textId="77777777" w:rsidR="00FC10FC" w:rsidRDefault="00FC10FC" w:rsidP="00FC10F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CDE5C17" w:rsidR="001E41F3" w:rsidRPr="00414EDA" w:rsidRDefault="0044269D" w:rsidP="00414EDA">
            <w:pPr>
              <w:pStyle w:val="CRCoverPage"/>
              <w:spacing w:after="0"/>
              <w:jc w:val="center"/>
              <w:rPr>
                <w:rFonts w:cs="Arial"/>
                <w:b/>
                <w:noProof/>
                <w:sz w:val="28"/>
                <w:lang w:eastAsia="zh-CN"/>
              </w:rPr>
            </w:pPr>
            <w:r w:rsidRPr="00414EDA">
              <w:rPr>
                <w:rFonts w:cs="Arial"/>
                <w:b/>
                <w:noProof/>
                <w:sz w:val="28"/>
              </w:rPr>
              <w:fldChar w:fldCharType="begin"/>
            </w:r>
            <w:r w:rsidRPr="00414EDA">
              <w:rPr>
                <w:rFonts w:cs="Arial"/>
                <w:b/>
                <w:noProof/>
                <w:sz w:val="28"/>
              </w:rPr>
              <w:instrText xml:space="preserve"> DOCPROPERTY  Spec#  \* MERGEFORMAT </w:instrText>
            </w:r>
            <w:r w:rsidRPr="00414EDA">
              <w:rPr>
                <w:rFonts w:cs="Arial"/>
                <w:b/>
                <w:noProof/>
                <w:sz w:val="28"/>
              </w:rPr>
              <w:fldChar w:fldCharType="separate"/>
            </w:r>
            <w:r w:rsidR="00237DE0" w:rsidRPr="00414EDA">
              <w:rPr>
                <w:rFonts w:cs="Arial"/>
                <w:b/>
                <w:noProof/>
                <w:sz w:val="28"/>
              </w:rPr>
              <w:t>23.</w:t>
            </w:r>
            <w:r w:rsidRPr="00414EDA">
              <w:rPr>
                <w:rFonts w:cs="Arial"/>
                <w:b/>
                <w:noProof/>
                <w:sz w:val="28"/>
              </w:rPr>
              <w:fldChar w:fldCharType="end"/>
            </w:r>
            <w:r w:rsidR="00E92FD6" w:rsidRPr="00414EDA">
              <w:rPr>
                <w:rFonts w:cs="Arial" w:hint="eastAsia"/>
                <w:b/>
                <w:noProof/>
                <w:sz w:val="28"/>
                <w:lang w:eastAsia="zh-CN"/>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D10FBC" w:rsidR="001E41F3" w:rsidRPr="00414EDA" w:rsidRDefault="00414EDA" w:rsidP="00414EDA">
            <w:pPr>
              <w:pStyle w:val="CRCoverPage"/>
              <w:spacing w:after="0"/>
              <w:jc w:val="center"/>
              <w:rPr>
                <w:rFonts w:cs="Arial"/>
                <w:b/>
                <w:noProof/>
                <w:sz w:val="28"/>
                <w:lang w:eastAsia="zh-CN"/>
              </w:rPr>
            </w:pPr>
            <w:r w:rsidRPr="00414EDA">
              <w:rPr>
                <w:rFonts w:cs="Arial"/>
                <w:b/>
                <w:noProof/>
                <w:sz w:val="28"/>
              </w:rPr>
              <w:t>0206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FE34907" w:rsidR="001E41F3" w:rsidRPr="00414EDA" w:rsidRDefault="0087666A" w:rsidP="00414EDA">
            <w:pPr>
              <w:pStyle w:val="CRCoverPage"/>
              <w:spacing w:after="0"/>
              <w:jc w:val="center"/>
              <w:rPr>
                <w:rFonts w:cs="Arial"/>
                <w:b/>
                <w:noProof/>
                <w:sz w:val="28"/>
                <w:lang w:eastAsia="zh-CN"/>
              </w:rPr>
            </w:pPr>
            <w:r>
              <w:rPr>
                <w:rFonts w:cs="Arial"/>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09D97F" w:rsidR="001E41F3" w:rsidRPr="00414EDA" w:rsidRDefault="00607BB0" w:rsidP="00414EDA">
            <w:pPr>
              <w:pStyle w:val="CRCoverPage"/>
              <w:spacing w:after="0"/>
              <w:jc w:val="center"/>
              <w:rPr>
                <w:rFonts w:cs="Arial"/>
                <w:b/>
                <w:noProof/>
                <w:sz w:val="28"/>
                <w:highlight w:val="yellow"/>
              </w:rPr>
            </w:pPr>
            <w:r w:rsidRPr="00271153">
              <w:rPr>
                <w:rFonts w:cs="Arial"/>
                <w:b/>
                <w:noProof/>
                <w:sz w:val="28"/>
              </w:rPr>
              <w:t>1</w:t>
            </w:r>
            <w:r w:rsidR="00FC3CE7" w:rsidRPr="00271153">
              <w:rPr>
                <w:rFonts w:cs="Arial"/>
                <w:b/>
                <w:noProof/>
                <w:sz w:val="28"/>
              </w:rPr>
              <w:t>9</w:t>
            </w:r>
            <w:r w:rsidRPr="00271153">
              <w:rPr>
                <w:rFonts w:cs="Arial"/>
                <w:b/>
                <w:noProof/>
                <w:sz w:val="28"/>
              </w:rPr>
              <w:t>.</w:t>
            </w:r>
            <w:r w:rsidR="00BB0680" w:rsidRPr="00271153">
              <w:rPr>
                <w:rFonts w:cs="Arial" w:hint="eastAsia"/>
                <w:b/>
                <w:noProof/>
                <w:sz w:val="28"/>
                <w:lang w:eastAsia="zh-CN"/>
              </w:rPr>
              <w:t>3</w:t>
            </w:r>
            <w:r w:rsidRPr="0027115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7C8532B" w:rsidR="001E41F3" w:rsidRPr="00AB1260" w:rsidRDefault="009F23CB" w:rsidP="00223F88">
            <w:pPr>
              <w:pStyle w:val="CRCoverPage"/>
              <w:spacing w:after="0"/>
              <w:ind w:left="100"/>
              <w:rPr>
                <w:noProof/>
                <w:lang w:eastAsia="zh-CN"/>
              </w:rPr>
            </w:pPr>
            <w:r>
              <w:rPr>
                <w:noProof/>
                <w:lang w:eastAsia="zh-CN"/>
              </w:rPr>
              <w:t xml:space="preserve">Finer granularity of access control for </w:t>
            </w:r>
            <w:r w:rsidR="006D4AFB">
              <w:rPr>
                <w:noProof/>
                <w:lang w:eastAsia="zh-CN"/>
              </w:rPr>
              <w:t>service API</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9FE8787" w:rsidR="001E41F3" w:rsidRPr="00AB1260" w:rsidRDefault="003E2BB9">
            <w:pPr>
              <w:pStyle w:val="CRCoverPage"/>
              <w:spacing w:after="0"/>
              <w:ind w:left="100"/>
              <w:rPr>
                <w:noProof/>
              </w:rPr>
            </w:pPr>
            <w:r>
              <w:t>Ericsson</w:t>
            </w:r>
            <w:r w:rsidR="00E43561">
              <w:t>, AT&amp;T</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53955D0" w:rsidR="001E41F3" w:rsidRPr="00AB1260" w:rsidRDefault="00797FC2">
            <w:pPr>
              <w:pStyle w:val="CRCoverPage"/>
              <w:spacing w:after="0"/>
              <w:ind w:left="100"/>
              <w:rPr>
                <w:noProof/>
                <w:lang w:eastAsia="zh-CN"/>
              </w:rPr>
            </w:pPr>
            <w:r>
              <w:rPr>
                <w:rFonts w:hint="eastAsia"/>
                <w:lang w:eastAsia="zh-CN"/>
              </w:rPr>
              <w:t>CAPIF</w:t>
            </w:r>
            <w:r w:rsidR="00775585" w:rsidRPr="00AB1260">
              <w:t>_Ph</w:t>
            </w:r>
            <w:r>
              <w:rPr>
                <w:rFonts w:hint="eastAsia"/>
                <w:lang w:eastAsia="zh-CN"/>
              </w:rP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A3A0E77" w:rsidR="001E41F3" w:rsidRPr="00AB1260" w:rsidRDefault="00252CA4" w:rsidP="00252CA4">
            <w:pPr>
              <w:pStyle w:val="CRCoverPage"/>
              <w:spacing w:after="0"/>
              <w:ind w:left="100"/>
              <w:rPr>
                <w:noProof/>
              </w:rPr>
            </w:pPr>
            <w:r w:rsidRPr="00AB1260">
              <w:t>202</w:t>
            </w:r>
            <w:r w:rsidR="004D4121">
              <w:t>4</w:t>
            </w:r>
            <w:r w:rsidRPr="00AB1260">
              <w:t>-</w:t>
            </w:r>
            <w:r w:rsidR="000208F2">
              <w:t>1</w:t>
            </w:r>
            <w:r w:rsidR="004D4121">
              <w:t>0</w:t>
            </w:r>
            <w:r w:rsidR="00BC3F10" w:rsidRPr="00AB1260">
              <w:t>-</w:t>
            </w:r>
            <w:r w:rsidR="000208F2">
              <w:t>15</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0E218BF" w:rsidR="001E41F3" w:rsidRPr="00414EDA" w:rsidRDefault="00072B5A" w:rsidP="00072B5A">
            <w:pPr>
              <w:pStyle w:val="CRCoverPage"/>
              <w:spacing w:after="0"/>
              <w:ind w:right="-609"/>
              <w:rPr>
                <w:b/>
                <w:noProof/>
                <w:highlight w:val="yellow"/>
                <w:lang w:eastAsia="zh-CN"/>
              </w:rPr>
            </w:pPr>
            <w:r w:rsidRPr="00271153">
              <w:t xml:space="preserve"> </w:t>
            </w:r>
            <w:r w:rsidR="00797FC2" w:rsidRPr="00271153">
              <w:rPr>
                <w:rFonts w:hint="eastAsia"/>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414EDA" w:rsidRDefault="00072B5A" w:rsidP="00072B5A">
            <w:pPr>
              <w:pStyle w:val="CRCoverPage"/>
              <w:spacing w:after="0"/>
              <w:rPr>
                <w:noProof/>
                <w:highlight w:val="yellow"/>
              </w:rPr>
            </w:pPr>
            <w:r w:rsidRPr="00271153">
              <w:t xml:space="preserve"> Rel-1</w:t>
            </w:r>
            <w:r w:rsidR="00A864DF" w:rsidRPr="0027115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E6A8FA" w14:textId="77777777" w:rsidR="003F1A58" w:rsidRDefault="00790496" w:rsidP="00790496">
            <w:pPr>
              <w:pStyle w:val="CRCoverPage"/>
              <w:spacing w:after="0"/>
              <w:rPr>
                <w:lang w:eastAsia="zh-CN"/>
              </w:rPr>
            </w:pPr>
            <w:r>
              <w:rPr>
                <w:lang w:eastAsia="zh-CN"/>
              </w:rPr>
              <w:t xml:space="preserve">The </w:t>
            </w:r>
            <w:r w:rsidR="00DB1B4C">
              <w:rPr>
                <w:lang w:eastAsia="zh-CN"/>
              </w:rPr>
              <w:t>Management of User Consent,</w:t>
            </w:r>
            <w:r w:rsidR="0038519D">
              <w:rPr>
                <w:rFonts w:hint="eastAsia"/>
                <w:lang w:eastAsia="zh-CN"/>
              </w:rPr>
              <w:t xml:space="preserve"> </w:t>
            </w:r>
            <w:r w:rsidR="00FE3D12">
              <w:rPr>
                <w:rFonts w:hint="eastAsia"/>
                <w:lang w:eastAsia="zh-CN"/>
              </w:rPr>
              <w:t>KI</w:t>
            </w:r>
            <w:r w:rsidR="00DB1B4C">
              <w:rPr>
                <w:lang w:eastAsia="zh-CN"/>
              </w:rPr>
              <w:t xml:space="preserve">#1, </w:t>
            </w:r>
            <w:r w:rsidR="00B34DAD">
              <w:rPr>
                <w:lang w:eastAsia="zh-CN"/>
              </w:rPr>
              <w:t>Open Issue #3</w:t>
            </w:r>
            <w:r w:rsidR="003F1A58">
              <w:rPr>
                <w:lang w:eastAsia="zh-CN"/>
              </w:rPr>
              <w:t>:</w:t>
            </w:r>
          </w:p>
          <w:p w14:paraId="2B6BC17B" w14:textId="77777777" w:rsidR="003F1A58" w:rsidRPr="003F1A58" w:rsidRDefault="00DE3FCA" w:rsidP="003F1A58">
            <w:pPr>
              <w:pStyle w:val="CRCoverPage"/>
              <w:spacing w:after="0"/>
              <w:ind w:left="284"/>
              <w:rPr>
                <w:rFonts w:ascii="Times New Roman" w:hAnsi="Times New Roman"/>
              </w:rPr>
            </w:pPr>
            <w:r w:rsidRPr="003F1A58">
              <w:rPr>
                <w:rFonts w:ascii="Times New Roman" w:hAnsi="Times New Roman"/>
              </w:rPr>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r w:rsidR="00B34DAD" w:rsidRPr="003F1A58">
              <w:rPr>
                <w:rFonts w:ascii="Times New Roman" w:hAnsi="Times New Roman"/>
              </w:rPr>
              <w:t>)</w:t>
            </w:r>
            <w:r w:rsidR="00FE3D12" w:rsidRPr="003F1A58">
              <w:rPr>
                <w:rFonts w:ascii="Times New Roman" w:hAnsi="Times New Roman" w:hint="eastAsia"/>
              </w:rPr>
              <w:t xml:space="preserve"> </w:t>
            </w:r>
          </w:p>
          <w:p w14:paraId="4B21FFD3" w14:textId="6F8DBBD5" w:rsidR="003F1A58" w:rsidRDefault="00FE3D12" w:rsidP="003F1A58">
            <w:pPr>
              <w:pStyle w:val="CRCoverPage"/>
              <w:spacing w:after="0"/>
              <w:rPr>
                <w:lang w:eastAsia="zh-CN"/>
              </w:rPr>
            </w:pPr>
            <w:r>
              <w:rPr>
                <w:rFonts w:hint="eastAsia"/>
                <w:lang w:eastAsia="zh-CN"/>
              </w:rPr>
              <w:t>was</w:t>
            </w:r>
            <w:r w:rsidR="00790496">
              <w:rPr>
                <w:lang w:eastAsia="zh-CN"/>
              </w:rPr>
              <w:t xml:space="preserve"> concluded in TR 23.700-2</w:t>
            </w:r>
            <w:r>
              <w:rPr>
                <w:rFonts w:hint="eastAsia"/>
                <w:lang w:eastAsia="zh-CN"/>
              </w:rPr>
              <w:t>2</w:t>
            </w:r>
            <w:r w:rsidR="00790496">
              <w:rPr>
                <w:lang w:eastAsia="zh-CN"/>
              </w:rPr>
              <w:t xml:space="preserve"> </w:t>
            </w:r>
          </w:p>
          <w:p w14:paraId="6C000676" w14:textId="77777777" w:rsidR="003F1A58" w:rsidRDefault="003F1A58" w:rsidP="003F1A58">
            <w:pPr>
              <w:ind w:left="284"/>
            </w:pPr>
            <w:r>
              <w:t xml:space="preserve">Solution#3 and Solution#9 can be considered as candidate for normative work for addressing the aspects of granular access and granular API invoker information. </w:t>
            </w:r>
          </w:p>
          <w:p w14:paraId="3DE99B7E" w14:textId="77777777" w:rsidR="003F1A58" w:rsidRDefault="003F1A58" w:rsidP="003F1A58">
            <w:pPr>
              <w:pStyle w:val="CRCoverPage"/>
              <w:spacing w:after="0"/>
              <w:ind w:left="284"/>
              <w:rPr>
                <w:lang w:eastAsia="zh-CN"/>
              </w:rPr>
            </w:pPr>
          </w:p>
          <w:p w14:paraId="6F167F65" w14:textId="77777777" w:rsidR="003F1A58" w:rsidRDefault="003F1A58" w:rsidP="00790496">
            <w:pPr>
              <w:pStyle w:val="CRCoverPage"/>
              <w:spacing w:after="0"/>
              <w:rPr>
                <w:lang w:eastAsia="zh-CN"/>
              </w:rPr>
            </w:pPr>
          </w:p>
          <w:p w14:paraId="3797516C" w14:textId="3C24B0F7" w:rsidR="00790496" w:rsidRPr="001311B9" w:rsidRDefault="007E55C8" w:rsidP="00790496">
            <w:pPr>
              <w:pStyle w:val="CRCoverPage"/>
              <w:spacing w:after="0"/>
              <w:rPr>
                <w:lang w:eastAsia="zh-CN"/>
              </w:rPr>
            </w:pPr>
            <w:r>
              <w:rPr>
                <w:lang w:eastAsia="zh-CN"/>
              </w:rPr>
              <w:t xml:space="preserve">Finer granularity of access control for service API can be progressed as </w:t>
            </w:r>
            <w:r w:rsidR="002A6947">
              <w:rPr>
                <w:rFonts w:hint="eastAsia"/>
                <w:lang w:eastAsia="zh-CN"/>
              </w:rPr>
              <w:t>normative work under CAPIF_Ph3 WI.</w:t>
            </w:r>
          </w:p>
          <w:p w14:paraId="708AA7DE" w14:textId="7AEED611" w:rsidR="00AE119F" w:rsidRPr="00790496" w:rsidRDefault="00AE119F" w:rsidP="0054367A">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1E623AD" w14:textId="5EF9C1C1" w:rsidR="00E7334A" w:rsidRDefault="001C633F" w:rsidP="00A13990">
            <w:pPr>
              <w:pStyle w:val="CRCoverPage"/>
              <w:spacing w:after="0"/>
              <w:rPr>
                <w:lang w:eastAsia="zh-CN"/>
              </w:rPr>
            </w:pPr>
            <w:r>
              <w:rPr>
                <w:lang w:eastAsia="zh-CN"/>
              </w:rPr>
              <w:t>T</w:t>
            </w:r>
            <w:r w:rsidR="00E7334A">
              <w:rPr>
                <w:rFonts w:hint="eastAsia"/>
                <w:lang w:eastAsia="zh-CN"/>
              </w:rPr>
              <w:t>he following function</w:t>
            </w:r>
            <w:r w:rsidR="00524BD7">
              <w:rPr>
                <w:lang w:eastAsia="zh-CN"/>
              </w:rPr>
              <w:t xml:space="preserve">alities are enhanced to support finer granularity of </w:t>
            </w:r>
            <w:r w:rsidR="00FB718C">
              <w:rPr>
                <w:lang w:eastAsia="zh-CN"/>
              </w:rPr>
              <w:t>access control for service API</w:t>
            </w:r>
            <w:r w:rsidR="00E7334A">
              <w:rPr>
                <w:rFonts w:hint="eastAsia"/>
                <w:lang w:eastAsia="zh-CN"/>
              </w:rPr>
              <w:t>:</w:t>
            </w:r>
          </w:p>
          <w:p w14:paraId="7A61BEC2" w14:textId="2E387037" w:rsidR="00E7334A" w:rsidRDefault="00854E44" w:rsidP="00E7334A">
            <w:pPr>
              <w:pStyle w:val="CRCoverPage"/>
              <w:numPr>
                <w:ilvl w:val="0"/>
                <w:numId w:val="11"/>
              </w:numPr>
              <w:spacing w:after="0"/>
              <w:rPr>
                <w:lang w:eastAsia="zh-CN"/>
              </w:rPr>
            </w:pPr>
            <w:r>
              <w:t xml:space="preserve">Publish </w:t>
            </w:r>
            <w:r w:rsidR="00F803F7">
              <w:t xml:space="preserve">and Discover </w:t>
            </w:r>
            <w:r>
              <w:t>service API</w:t>
            </w:r>
            <w:r w:rsidR="00F803F7">
              <w:t>s</w:t>
            </w:r>
            <w:r w:rsidR="001C633F">
              <w:t>: Addition</w:t>
            </w:r>
            <w:r w:rsidR="003E6A60">
              <w:t xml:space="preserve"> </w:t>
            </w:r>
            <w:r w:rsidR="001C633F">
              <w:t>of Service API context</w:t>
            </w:r>
            <w:r w:rsidR="003E6A60">
              <w:t xml:space="preserve"> within service API information to indicate the list of service operations and resources the service API </w:t>
            </w:r>
            <w:r w:rsidR="00BE494D">
              <w:t>supports</w:t>
            </w:r>
            <w:r w:rsidR="00197E6F">
              <w:t>.</w:t>
            </w:r>
          </w:p>
          <w:p w14:paraId="117C394D" w14:textId="5C3ED563" w:rsidR="003C5503" w:rsidRDefault="00C23D5A" w:rsidP="00E7334A">
            <w:pPr>
              <w:pStyle w:val="CRCoverPage"/>
              <w:numPr>
                <w:ilvl w:val="0"/>
                <w:numId w:val="11"/>
              </w:numPr>
              <w:spacing w:after="0"/>
              <w:rPr>
                <w:lang w:eastAsia="zh-CN"/>
              </w:rPr>
            </w:pPr>
            <w:r>
              <w:t xml:space="preserve">The procedure for the API invoker to obtain </w:t>
            </w:r>
            <w:r w:rsidR="009909BD">
              <w:t xml:space="preserve">authorization to </w:t>
            </w:r>
            <w:r>
              <w:t xml:space="preserve">access to </w:t>
            </w:r>
            <w:r w:rsidR="009909BD">
              <w:t xml:space="preserve">a service API includes the list of resources and service operations the </w:t>
            </w:r>
            <w:r w:rsidR="00E53003">
              <w:t xml:space="preserve">API invoker </w:t>
            </w:r>
            <w:r w:rsidR="0039235D">
              <w:t>requires access authorization</w:t>
            </w:r>
            <w:r w:rsidR="00E7334A">
              <w:rPr>
                <w:rFonts w:hint="eastAsia"/>
                <w:lang w:eastAsia="zh-CN"/>
              </w:rPr>
              <w:t>.</w:t>
            </w:r>
          </w:p>
          <w:p w14:paraId="31C656EC" w14:textId="376F4B64" w:rsidR="00A507AB" w:rsidRPr="00AB1260" w:rsidRDefault="00A507AB" w:rsidP="00E36C5C">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6D391" w:rsidR="00CA6BA8" w:rsidRPr="00AB1260" w:rsidRDefault="00353582" w:rsidP="003E2BB9">
            <w:pPr>
              <w:pStyle w:val="CRCoverPage"/>
              <w:spacing w:after="0"/>
              <w:rPr>
                <w:noProof/>
                <w:lang w:eastAsia="zh-CN"/>
              </w:rPr>
            </w:pPr>
            <w:r>
              <w:rPr>
                <w:rFonts w:hint="eastAsia"/>
                <w:noProof/>
                <w:lang w:eastAsia="zh-CN"/>
              </w:rPr>
              <w:t>Mis</w:t>
            </w:r>
            <w:r w:rsidR="002A6947">
              <w:rPr>
                <w:rFonts w:hint="eastAsia"/>
                <w:noProof/>
                <w:lang w:eastAsia="zh-CN"/>
              </w:rPr>
              <w:t xml:space="preserve">sing </w:t>
            </w:r>
            <w:r w:rsidR="00CD684C">
              <w:rPr>
                <w:noProof/>
                <w:lang w:eastAsia="zh-CN"/>
              </w:rPr>
              <w:t>service operation and resource granularity to authorize API invoker access to service API</w:t>
            </w:r>
            <w:r w:rsidR="00724DB0">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47F09E7" w14:textId="7056C74B" w:rsidR="00E36C5C" w:rsidRPr="00AB1260" w:rsidRDefault="004E0D64" w:rsidP="00E36C5C">
            <w:pPr>
              <w:pStyle w:val="CRCoverPage"/>
              <w:spacing w:after="0"/>
              <w:ind w:left="100"/>
              <w:rPr>
                <w:noProof/>
                <w:lang w:eastAsia="zh-CN"/>
              </w:rPr>
            </w:pPr>
            <w:r>
              <w:rPr>
                <w:noProof/>
                <w:lang w:eastAsia="zh-CN"/>
              </w:rPr>
              <w:t>8</w:t>
            </w:r>
            <w:r w:rsidR="0073557D">
              <w:rPr>
                <w:noProof/>
                <w:lang w:eastAsia="zh-CN"/>
              </w:rPr>
              <w:t>.3.2.1,</w:t>
            </w:r>
            <w:r w:rsidR="00152831">
              <w:rPr>
                <w:noProof/>
                <w:lang w:eastAsia="zh-CN"/>
              </w:rPr>
              <w:t xml:space="preserve"> </w:t>
            </w:r>
            <w:r w:rsidR="004962CD">
              <w:rPr>
                <w:noProof/>
                <w:lang w:eastAsia="zh-CN"/>
              </w:rPr>
              <w:t>8</w:t>
            </w:r>
            <w:r w:rsidR="00FA4A02">
              <w:rPr>
                <w:noProof/>
                <w:lang w:eastAsia="zh-CN"/>
              </w:rPr>
              <w:t xml:space="preserve">.7.2.1, </w:t>
            </w:r>
            <w:r w:rsidR="0073557D">
              <w:rPr>
                <w:noProof/>
                <w:lang w:eastAsia="zh-CN"/>
              </w:rPr>
              <w:t>8.7.2.</w:t>
            </w:r>
            <w:r w:rsidR="00EB3141">
              <w:rPr>
                <w:noProof/>
                <w:lang w:eastAsia="zh-CN"/>
              </w:rPr>
              <w:t>2</w:t>
            </w:r>
            <w:r w:rsidR="0073557D">
              <w:rPr>
                <w:noProof/>
                <w:lang w:eastAsia="zh-CN"/>
              </w:rPr>
              <w:t xml:space="preserve">, </w:t>
            </w:r>
            <w:r w:rsidR="00F12E48">
              <w:rPr>
                <w:noProof/>
                <w:lang w:eastAsia="zh-CN"/>
              </w:rPr>
              <w:t>8.11.3</w:t>
            </w:r>
          </w:p>
          <w:p w14:paraId="2E8CC96B" w14:textId="3C74F651" w:rsidR="008A4C2E" w:rsidRPr="00AB1260" w:rsidRDefault="008A4C2E" w:rsidP="00B15AA5">
            <w:pPr>
              <w:pStyle w:val="CRCoverPage"/>
              <w:spacing w:after="0"/>
              <w:ind w:left="100"/>
              <w:rPr>
                <w:noProof/>
                <w:lang w:eastAsia="zh-CN"/>
              </w:rPr>
            </w:pP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5779104" w14:textId="77777777" w:rsidR="00B47194" w:rsidRPr="00A45C25" w:rsidRDefault="00B47194" w:rsidP="00B47194">
      <w:pPr>
        <w:pStyle w:val="Heading4"/>
      </w:pPr>
      <w:bookmarkStart w:id="8" w:name="_Toc433209705"/>
      <w:bookmarkStart w:id="9" w:name="_Toc453260205"/>
      <w:bookmarkStart w:id="10" w:name="_Toc453261092"/>
      <w:bookmarkStart w:id="11" w:name="_Toc453279837"/>
      <w:bookmarkStart w:id="12" w:name="_Toc459375175"/>
      <w:bookmarkStart w:id="13" w:name="_Toc468105419"/>
      <w:bookmarkStart w:id="14" w:name="_Toc468110514"/>
      <w:bookmarkStart w:id="15" w:name="_Toc485420517"/>
      <w:bookmarkStart w:id="16" w:name="_Toc177930046"/>
      <w:bookmarkStart w:id="17" w:name="_Toc175572225"/>
      <w:bookmarkStart w:id="18" w:name="_Toc128694811"/>
      <w:bookmarkStart w:id="19" w:name="_Toc155356749"/>
      <w:bookmarkStart w:id="20" w:name="_Toc57673698"/>
      <w:bookmarkStart w:id="21" w:name="_Toc131200944"/>
      <w:r w:rsidRPr="00A45C25">
        <w:t>8.</w:t>
      </w:r>
      <w:r>
        <w:t>3</w:t>
      </w:r>
      <w:r w:rsidRPr="00A45C25">
        <w:t>.2.1</w:t>
      </w:r>
      <w:r w:rsidRPr="00A45C25">
        <w:tab/>
        <w:t>Service API publish request</w:t>
      </w:r>
      <w:bookmarkEnd w:id="8"/>
      <w:bookmarkEnd w:id="9"/>
      <w:bookmarkEnd w:id="10"/>
      <w:bookmarkEnd w:id="11"/>
      <w:bookmarkEnd w:id="12"/>
      <w:bookmarkEnd w:id="13"/>
      <w:bookmarkEnd w:id="14"/>
      <w:bookmarkEnd w:id="15"/>
      <w:bookmarkEnd w:id="16"/>
    </w:p>
    <w:p w14:paraId="2702FD3A" w14:textId="77777777" w:rsidR="00B47194" w:rsidRPr="00A45C25" w:rsidRDefault="00B47194" w:rsidP="00B47194">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8B96B71" w14:textId="77777777" w:rsidR="00B47194" w:rsidRPr="00A45C25" w:rsidRDefault="00B47194" w:rsidP="00B47194">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B47194" w:rsidRPr="00A45C25" w14:paraId="69FF9E3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C5BB1EE" w14:textId="77777777" w:rsidR="00B47194" w:rsidRPr="003A1AAC" w:rsidRDefault="00B47194"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4C5D62C" w14:textId="77777777" w:rsidR="00B47194" w:rsidRPr="003A1AAC" w:rsidRDefault="00B47194"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203D" w14:textId="77777777" w:rsidR="00B47194" w:rsidRPr="003A1AAC" w:rsidRDefault="00B47194" w:rsidP="004968C2">
            <w:pPr>
              <w:pStyle w:val="TAH"/>
            </w:pPr>
            <w:r w:rsidRPr="003A1AAC">
              <w:t>Description</w:t>
            </w:r>
          </w:p>
        </w:tc>
      </w:tr>
      <w:tr w:rsidR="00B47194" w:rsidRPr="00A45C25" w14:paraId="5678D2E1"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E65D74A" w14:textId="77777777" w:rsidR="00B47194" w:rsidRPr="003A1AAC" w:rsidRDefault="00B47194" w:rsidP="004968C2">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7400D88B" w14:textId="77777777" w:rsidR="00B47194" w:rsidRPr="003A1AAC" w:rsidRDefault="00B47194"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04235" w14:textId="77777777" w:rsidR="00B47194" w:rsidRPr="003A1AAC" w:rsidRDefault="00B47194" w:rsidP="004968C2">
            <w:pPr>
              <w:pStyle w:val="TAL"/>
            </w:pPr>
            <w:r w:rsidRPr="003A1AAC">
              <w:t>The information of the API publisher may include identity, authentication and authorization information</w:t>
            </w:r>
          </w:p>
        </w:tc>
      </w:tr>
      <w:tr w:rsidR="00B47194" w:rsidRPr="00A45C25" w14:paraId="02D78B10"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43EE397" w14:textId="77777777" w:rsidR="00B47194" w:rsidRPr="003A1AAC" w:rsidDel="00682438" w:rsidRDefault="00B47194" w:rsidP="004968C2">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BAE209A" w14:textId="77777777" w:rsidR="00B47194" w:rsidRPr="003A1AAC" w:rsidRDefault="00B47194"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57A74" w14:textId="157906A1" w:rsidR="00B47194" w:rsidRPr="003A1AAC" w:rsidRDefault="00B47194" w:rsidP="004968C2">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d="22" w:author="Ericsson r1" w:date="2024-10-07T09:46:00Z">
              <w:r w:rsidR="005F46E8">
                <w:t xml:space="preserve">Service API context </w:t>
              </w:r>
              <w:r w:rsidR="00C14435">
                <w:t xml:space="preserve">(optional), </w:t>
              </w:r>
            </w:ins>
            <w:r w:rsidRPr="00FB3BA3">
              <w:t>and Network Slice Info (optional)</w:t>
            </w:r>
            <w:r w:rsidRPr="003A1AAC">
              <w:t>.</w:t>
            </w:r>
          </w:p>
        </w:tc>
      </w:tr>
      <w:tr w:rsidR="00B47194" w:rsidRPr="00A45C25" w14:paraId="7240DE85"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1FE8CE7" w14:textId="77777777" w:rsidR="00B47194" w:rsidRPr="003A1AAC" w:rsidRDefault="00B47194" w:rsidP="004968C2">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D703437" w14:textId="77777777" w:rsidR="00B47194" w:rsidRPr="003A1AAC" w:rsidRDefault="00B47194" w:rsidP="004968C2">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F89A" w14:textId="77777777" w:rsidR="00B47194" w:rsidRPr="003A1AAC" w:rsidRDefault="00B47194" w:rsidP="004968C2">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B47194" w:rsidRPr="00A45C25" w14:paraId="11FDBE23"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A58575" w14:textId="77777777" w:rsidR="00B47194" w:rsidRPr="003A1AAC" w:rsidRDefault="00B47194" w:rsidP="004968C2">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tc>
      </w:tr>
    </w:tbl>
    <w:p w14:paraId="4E73F604" w14:textId="77777777" w:rsidR="00B47194" w:rsidRPr="00A45C25" w:rsidRDefault="00B47194" w:rsidP="00B47194"/>
    <w:p w14:paraId="51B1E539" w14:textId="77777777" w:rsidR="00B47194" w:rsidRDefault="00B47194" w:rsidP="00B47194">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30B39985" w14:textId="77777777" w:rsidR="00B47194" w:rsidRDefault="00B47194" w:rsidP="00B47194">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B47194" w14:paraId="1AEF104C"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51546AD" w14:textId="77777777" w:rsidR="00B47194" w:rsidRDefault="00B47194" w:rsidP="004968C2">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4C454000" w14:textId="77777777" w:rsidR="00B47194" w:rsidRDefault="00B47194" w:rsidP="004968C2">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5223C" w14:textId="77777777" w:rsidR="00B47194" w:rsidRDefault="00B47194" w:rsidP="004968C2">
            <w:pPr>
              <w:pStyle w:val="TAH"/>
            </w:pPr>
            <w:r>
              <w:rPr>
                <w:rFonts w:hint="eastAsia"/>
              </w:rPr>
              <w:t>Description</w:t>
            </w:r>
          </w:p>
        </w:tc>
      </w:tr>
      <w:tr w:rsidR="00B47194" w14:paraId="22DE0A92"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050E56F" w14:textId="77777777" w:rsidR="00B47194" w:rsidRDefault="00B47194" w:rsidP="004968C2">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1A7ECB83"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2218E" w14:textId="77777777" w:rsidR="00B47194" w:rsidRDefault="00B47194" w:rsidP="004968C2">
            <w:pPr>
              <w:pStyle w:val="TAL"/>
            </w:pPr>
            <w:r>
              <w:rPr>
                <w:rFonts w:hint="eastAsia"/>
              </w:rPr>
              <w:t xml:space="preserve">Maximum request rate from the API Invoker supported by the server. </w:t>
            </w:r>
          </w:p>
        </w:tc>
      </w:tr>
      <w:tr w:rsidR="00B47194" w14:paraId="558A0FE7"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B484F8B" w14:textId="77777777" w:rsidR="00B47194" w:rsidRDefault="00B47194" w:rsidP="004968C2">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60204C6E"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0F5FF" w14:textId="77777777" w:rsidR="00B47194" w:rsidRDefault="00B47194" w:rsidP="004968C2">
            <w:pPr>
              <w:pStyle w:val="TAL"/>
            </w:pPr>
            <w:r>
              <w:rPr>
                <w:rFonts w:hint="eastAsia"/>
              </w:rPr>
              <w:t>The maximum response time advertised for the API Invoker's service requests.</w:t>
            </w:r>
          </w:p>
        </w:tc>
      </w:tr>
      <w:tr w:rsidR="00B47194" w14:paraId="5422FE8D"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C90E9B6" w14:textId="77777777" w:rsidR="00B47194" w:rsidRDefault="00B47194" w:rsidP="004968C2">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4E62A7F5"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24EBA" w14:textId="77777777" w:rsidR="00B47194" w:rsidRDefault="00B47194" w:rsidP="004968C2">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B47194" w14:paraId="1269D866"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5D8C3DEA" w14:textId="77777777" w:rsidR="00B47194" w:rsidRDefault="00B47194" w:rsidP="004968C2">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683019EA"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F1308" w14:textId="77777777" w:rsidR="00B47194" w:rsidRDefault="00B47194" w:rsidP="004968C2">
            <w:pPr>
              <w:pStyle w:val="TAL"/>
              <w:rPr>
                <w:lang w:eastAsia="zh-CN"/>
              </w:rPr>
            </w:pPr>
            <w:r>
              <w:rPr>
                <w:rFonts w:hint="eastAsia"/>
              </w:rPr>
              <w:t>The maximum compute resource available for the API Invoker.</w:t>
            </w:r>
          </w:p>
        </w:tc>
      </w:tr>
      <w:tr w:rsidR="00B47194" w14:paraId="15F3206A"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19F8744" w14:textId="77777777" w:rsidR="00B47194" w:rsidRDefault="00B47194" w:rsidP="004968C2">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014F6BF"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ADC53" w14:textId="77777777" w:rsidR="00B47194" w:rsidRDefault="00B47194" w:rsidP="004968C2">
            <w:pPr>
              <w:pStyle w:val="TAL"/>
              <w:rPr>
                <w:lang w:eastAsia="zh-CN"/>
              </w:rPr>
            </w:pPr>
            <w:r>
              <w:rPr>
                <w:rFonts w:hint="eastAsia"/>
              </w:rPr>
              <w:t>The maximum graphical compute resource available for the API Invoker.</w:t>
            </w:r>
          </w:p>
        </w:tc>
      </w:tr>
      <w:tr w:rsidR="00B47194" w14:paraId="006A4ACC"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B2F4831" w14:textId="77777777" w:rsidR="00B47194" w:rsidRDefault="00B47194" w:rsidP="004968C2">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4FF156CB"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B7F29" w14:textId="77777777" w:rsidR="00B47194" w:rsidRDefault="00B47194" w:rsidP="004968C2">
            <w:pPr>
              <w:pStyle w:val="TAL"/>
              <w:rPr>
                <w:lang w:eastAsia="zh-CN"/>
              </w:rPr>
            </w:pPr>
            <w:r>
              <w:rPr>
                <w:rFonts w:hint="eastAsia"/>
              </w:rPr>
              <w:t>The maximum memory resource available for the API Invoker.</w:t>
            </w:r>
          </w:p>
        </w:tc>
      </w:tr>
      <w:tr w:rsidR="00B47194" w14:paraId="155F0FC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8C4342D" w14:textId="77777777" w:rsidR="00B47194" w:rsidRDefault="00B47194" w:rsidP="004968C2">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A126170"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0E8C7" w14:textId="77777777" w:rsidR="00B47194" w:rsidRDefault="00B47194" w:rsidP="004968C2">
            <w:pPr>
              <w:pStyle w:val="TAL"/>
              <w:rPr>
                <w:lang w:eastAsia="zh-CN"/>
              </w:rPr>
            </w:pPr>
            <w:r>
              <w:rPr>
                <w:rFonts w:hint="eastAsia"/>
              </w:rPr>
              <w:t>The maximum storage resource available for the API Invoker.</w:t>
            </w:r>
          </w:p>
        </w:tc>
      </w:tr>
      <w:tr w:rsidR="00B47194" w14:paraId="1A2F7B6F" w14:textId="77777777" w:rsidTr="004968C2">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7AED3E4D" w14:textId="77777777" w:rsidR="00B47194" w:rsidRDefault="00B47194" w:rsidP="004968C2">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7A7BF738" w14:textId="77777777" w:rsidR="00B47194" w:rsidRDefault="00B47194" w:rsidP="004968C2">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82B3D" w14:textId="77777777" w:rsidR="00B47194" w:rsidRDefault="00B47194" w:rsidP="004968C2">
            <w:pPr>
              <w:pStyle w:val="TAL"/>
              <w:rPr>
                <w:lang w:eastAsia="zh-CN"/>
              </w:rPr>
            </w:pPr>
            <w:r>
              <w:rPr>
                <w:rFonts w:hint="eastAsia"/>
                <w:lang w:eastAsia="zh-CN"/>
              </w:rPr>
              <w:t>The connection bandwidth in Kbit/s advertised for the API Invoker's use.</w:t>
            </w:r>
          </w:p>
        </w:tc>
      </w:tr>
    </w:tbl>
    <w:p w14:paraId="2002AD9E" w14:textId="77777777" w:rsidR="00C14435" w:rsidRPr="00A45C25" w:rsidRDefault="00C14435" w:rsidP="00C14435">
      <w:pPr>
        <w:rPr>
          <w:ins w:id="23" w:author="Ericsson r1" w:date="2024-10-07T09:47:00Z"/>
        </w:rPr>
      </w:pPr>
    </w:p>
    <w:p w14:paraId="21CB37B4" w14:textId="2BA95D19" w:rsidR="00C14435" w:rsidRDefault="00C14435" w:rsidP="00C14435">
      <w:pPr>
        <w:rPr>
          <w:ins w:id="24" w:author="Ericsson r1" w:date="2024-10-07T09:47:00Z"/>
          <w:lang w:val="en-US" w:eastAsia="zh-CN"/>
        </w:rPr>
      </w:pPr>
      <w:ins w:id="25" w:author="Ericsson r1" w:date="2024-10-07T09:47:00Z">
        <w:r>
          <w:rPr>
            <w:lang w:eastAsia="ko-KR"/>
          </w:rPr>
          <w:lastRenderedPageBreak/>
          <w:t xml:space="preserve">The Service </w:t>
        </w:r>
        <w:r w:rsidR="000F69D3">
          <w:rPr>
            <w:lang w:eastAsia="ko-KR"/>
          </w:rPr>
          <w:t>API context</w:t>
        </w:r>
        <w:r>
          <w:rPr>
            <w:lang w:eastAsia="ko-KR"/>
          </w:rPr>
          <w:t xml:space="preserve"> is defined as below</w:t>
        </w:r>
        <w:r>
          <w:rPr>
            <w:rFonts w:hint="eastAsia"/>
            <w:lang w:val="en-US" w:eastAsia="zh-CN"/>
          </w:rPr>
          <w:t>:</w:t>
        </w:r>
      </w:ins>
    </w:p>
    <w:p w14:paraId="0C24BBCD" w14:textId="23DC90C6" w:rsidR="00C14435" w:rsidRDefault="00C14435" w:rsidP="00C14435">
      <w:pPr>
        <w:pStyle w:val="TH"/>
        <w:rPr>
          <w:ins w:id="26" w:author="Ericsson r1" w:date="2024-10-07T09:47:00Z"/>
          <w:lang w:val="en-US" w:eastAsia="zh-CN"/>
        </w:rPr>
      </w:pPr>
      <w:ins w:id="27" w:author="Ericsson r1" w:date="2024-10-07T09:47:00Z">
        <w:r>
          <w:t>Table </w:t>
        </w:r>
        <w:r>
          <w:rPr>
            <w:rFonts w:hint="eastAsia"/>
            <w:lang w:val="en-US" w:eastAsia="zh-CN"/>
          </w:rPr>
          <w:t>8</w:t>
        </w:r>
        <w:r>
          <w:t>.</w:t>
        </w:r>
        <w:r>
          <w:rPr>
            <w:rFonts w:hint="eastAsia"/>
            <w:lang w:val="en-US" w:eastAsia="zh-CN"/>
          </w:rPr>
          <w:t>3</w:t>
        </w:r>
        <w:r>
          <w:t>.2.</w:t>
        </w:r>
        <w:r>
          <w:rPr>
            <w:rFonts w:hint="eastAsia"/>
            <w:lang w:val="en-US" w:eastAsia="zh-CN"/>
          </w:rPr>
          <w:t>1</w:t>
        </w:r>
        <w:r>
          <w:t>-</w:t>
        </w:r>
        <w:r w:rsidR="000F69D3">
          <w:rPr>
            <w:lang w:val="en-US" w:eastAsia="zh-CN"/>
          </w:rPr>
          <w:t>3</w:t>
        </w:r>
        <w:r>
          <w:t xml:space="preserve">: Service </w:t>
        </w:r>
        <w:r w:rsidR="000F69D3">
          <w:t>API context</w:t>
        </w:r>
      </w:ins>
    </w:p>
    <w:tbl>
      <w:tblPr>
        <w:tblW w:w="8640" w:type="dxa"/>
        <w:jc w:val="center"/>
        <w:tblLayout w:type="fixed"/>
        <w:tblLook w:val="04A0" w:firstRow="1" w:lastRow="0" w:firstColumn="1" w:lastColumn="0" w:noHBand="0" w:noVBand="1"/>
      </w:tblPr>
      <w:tblGrid>
        <w:gridCol w:w="2880"/>
        <w:gridCol w:w="1440"/>
        <w:gridCol w:w="4320"/>
      </w:tblGrid>
      <w:tr w:rsidR="00C14435" w14:paraId="67AE54F6" w14:textId="77777777" w:rsidTr="004968C2">
        <w:trPr>
          <w:jc w:val="center"/>
          <w:ins w:id="28" w:author="Ericsson r1" w:date="2024-10-07T09:47:00Z"/>
        </w:trPr>
        <w:tc>
          <w:tcPr>
            <w:tcW w:w="2880" w:type="dxa"/>
            <w:tcBorders>
              <w:top w:val="single" w:sz="4" w:space="0" w:color="000000"/>
              <w:left w:val="single" w:sz="4" w:space="0" w:color="000000"/>
              <w:bottom w:val="single" w:sz="4" w:space="0" w:color="000000"/>
            </w:tcBorders>
            <w:shd w:val="clear" w:color="auto" w:fill="auto"/>
          </w:tcPr>
          <w:p w14:paraId="78455EEB" w14:textId="77777777" w:rsidR="00C14435" w:rsidRDefault="00C14435" w:rsidP="004968C2">
            <w:pPr>
              <w:pStyle w:val="TAH"/>
              <w:rPr>
                <w:ins w:id="29" w:author="Ericsson r1" w:date="2024-10-07T09:47:00Z"/>
              </w:rPr>
            </w:pPr>
            <w:ins w:id="30" w:author="Ericsson r1" w:date="2024-10-07T09:47:00Z">
              <w:r>
                <w:rPr>
                  <w:rFonts w:hint="eastAsia"/>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574719" w14:textId="77777777" w:rsidR="00C14435" w:rsidRDefault="00C14435" w:rsidP="004968C2">
            <w:pPr>
              <w:pStyle w:val="TAH"/>
              <w:rPr>
                <w:ins w:id="31" w:author="Ericsson r1" w:date="2024-10-07T09:47:00Z"/>
              </w:rPr>
            </w:pPr>
            <w:ins w:id="32" w:author="Ericsson r1" w:date="2024-10-07T09:47: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F48F2" w14:textId="77777777" w:rsidR="00C14435" w:rsidRDefault="00C14435" w:rsidP="004968C2">
            <w:pPr>
              <w:pStyle w:val="TAH"/>
              <w:rPr>
                <w:ins w:id="33" w:author="Ericsson r1" w:date="2024-10-07T09:47:00Z"/>
              </w:rPr>
            </w:pPr>
            <w:ins w:id="34" w:author="Ericsson r1" w:date="2024-10-07T09:47:00Z">
              <w:r>
                <w:rPr>
                  <w:rFonts w:hint="eastAsia"/>
                </w:rPr>
                <w:t>Description</w:t>
              </w:r>
            </w:ins>
          </w:p>
        </w:tc>
      </w:tr>
      <w:tr w:rsidR="00C14435" w14:paraId="55D6B02B" w14:textId="77777777" w:rsidTr="004968C2">
        <w:trPr>
          <w:jc w:val="center"/>
          <w:ins w:id="35" w:author="Ericsson r1" w:date="2024-10-07T09:47:00Z"/>
        </w:trPr>
        <w:tc>
          <w:tcPr>
            <w:tcW w:w="2880" w:type="dxa"/>
            <w:tcBorders>
              <w:top w:val="single" w:sz="4" w:space="0" w:color="000000"/>
              <w:left w:val="single" w:sz="4" w:space="0" w:color="000000"/>
              <w:bottom w:val="single" w:sz="4" w:space="0" w:color="000000"/>
            </w:tcBorders>
            <w:shd w:val="clear" w:color="auto" w:fill="auto"/>
          </w:tcPr>
          <w:p w14:paraId="25FE5489" w14:textId="1A7BF7A4" w:rsidR="00C14435" w:rsidRDefault="000F69D3" w:rsidP="004968C2">
            <w:pPr>
              <w:pStyle w:val="TAL"/>
              <w:rPr>
                <w:ins w:id="36" w:author="Ericsson r1" w:date="2024-10-07T09:47:00Z"/>
              </w:rPr>
            </w:pPr>
            <w:ins w:id="37" w:author="Ericsson r1" w:date="2024-10-07T09:47:00Z">
              <w:r>
                <w:t xml:space="preserve">Service </w:t>
              </w:r>
            </w:ins>
            <w:ins w:id="38" w:author="Ericsson r1" w:date="2024-10-07T09:48:00Z">
              <w:r>
                <w:t>operations</w:t>
              </w:r>
            </w:ins>
          </w:p>
        </w:tc>
        <w:tc>
          <w:tcPr>
            <w:tcW w:w="1440" w:type="dxa"/>
            <w:tcBorders>
              <w:top w:val="single" w:sz="4" w:space="0" w:color="000000"/>
              <w:left w:val="single" w:sz="4" w:space="0" w:color="000000"/>
              <w:bottom w:val="single" w:sz="4" w:space="0" w:color="000000"/>
            </w:tcBorders>
            <w:shd w:val="clear" w:color="auto" w:fill="auto"/>
          </w:tcPr>
          <w:p w14:paraId="28FDC637" w14:textId="6FBB1D29" w:rsidR="00C14435" w:rsidRDefault="000208F2" w:rsidP="004968C2">
            <w:pPr>
              <w:pStyle w:val="TAC"/>
              <w:rPr>
                <w:ins w:id="39" w:author="Ericsson r1" w:date="2024-10-07T09:47:00Z"/>
              </w:rPr>
            </w:pPr>
            <w:ins w:id="40" w:author="Ericsson r2" w:date="2024-10-15T10:4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9F988" w14:textId="4247F41F" w:rsidR="00C14435" w:rsidRDefault="000F69D3" w:rsidP="004968C2">
            <w:pPr>
              <w:pStyle w:val="TAL"/>
              <w:rPr>
                <w:ins w:id="41" w:author="Ericsson r1" w:date="2024-10-07T09:47:00Z"/>
              </w:rPr>
            </w:pPr>
            <w:ins w:id="42" w:author="Ericsson r1" w:date="2024-10-07T09:48:00Z">
              <w:r>
                <w:t xml:space="preserve">The list of </w:t>
              </w:r>
              <w:r w:rsidRPr="00E450F5">
                <w:t>supported</w:t>
              </w:r>
              <w:r>
                <w:t xml:space="preserve"> service operations</w:t>
              </w:r>
            </w:ins>
            <w:ins w:id="43" w:author="Ericsson r1" w:date="2024-10-07T09:47:00Z">
              <w:r w:rsidR="00C14435">
                <w:rPr>
                  <w:rFonts w:hint="eastAsia"/>
                </w:rPr>
                <w:t xml:space="preserve">. </w:t>
              </w:r>
            </w:ins>
          </w:p>
        </w:tc>
      </w:tr>
      <w:tr w:rsidR="00C14435" w14:paraId="1E42B3C4" w14:textId="77777777" w:rsidTr="004968C2">
        <w:trPr>
          <w:jc w:val="center"/>
          <w:ins w:id="44" w:author="Ericsson r1" w:date="2024-10-07T09:47:00Z"/>
        </w:trPr>
        <w:tc>
          <w:tcPr>
            <w:tcW w:w="2880" w:type="dxa"/>
            <w:tcBorders>
              <w:top w:val="single" w:sz="4" w:space="0" w:color="000000"/>
              <w:left w:val="single" w:sz="4" w:space="0" w:color="000000"/>
              <w:bottom w:val="single" w:sz="4" w:space="0" w:color="000000"/>
            </w:tcBorders>
            <w:shd w:val="clear" w:color="auto" w:fill="auto"/>
          </w:tcPr>
          <w:p w14:paraId="283152B1" w14:textId="277066AA" w:rsidR="00C14435" w:rsidRDefault="000C324F" w:rsidP="004968C2">
            <w:pPr>
              <w:pStyle w:val="TAL"/>
              <w:rPr>
                <w:ins w:id="45" w:author="Ericsson r1" w:date="2024-10-07T09:47:00Z"/>
              </w:rPr>
            </w:pPr>
            <w:ins w:id="46" w:author="Ericsson r1" w:date="2024-10-07T09:48:00Z">
              <w:r>
                <w:t>Resources</w:t>
              </w:r>
            </w:ins>
          </w:p>
        </w:tc>
        <w:tc>
          <w:tcPr>
            <w:tcW w:w="1440" w:type="dxa"/>
            <w:tcBorders>
              <w:top w:val="single" w:sz="4" w:space="0" w:color="000000"/>
              <w:left w:val="single" w:sz="4" w:space="0" w:color="000000"/>
              <w:bottom w:val="single" w:sz="4" w:space="0" w:color="000000"/>
            </w:tcBorders>
            <w:shd w:val="clear" w:color="auto" w:fill="auto"/>
          </w:tcPr>
          <w:p w14:paraId="073E0774" w14:textId="77777777" w:rsidR="00C14435" w:rsidRDefault="00C14435" w:rsidP="004968C2">
            <w:pPr>
              <w:pStyle w:val="TAC"/>
              <w:rPr>
                <w:ins w:id="47" w:author="Ericsson r1" w:date="2024-10-07T09:47:00Z"/>
              </w:rPr>
            </w:pPr>
            <w:ins w:id="48" w:author="Ericsson r1" w:date="2024-10-07T09:47: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94A0" w14:textId="29F92830" w:rsidR="00C14435" w:rsidRDefault="00C14435" w:rsidP="004968C2">
            <w:pPr>
              <w:pStyle w:val="TAL"/>
              <w:rPr>
                <w:ins w:id="49" w:author="Ericsson r1" w:date="2024-10-07T09:47:00Z"/>
              </w:rPr>
            </w:pPr>
            <w:ins w:id="50" w:author="Ericsson r1" w:date="2024-10-07T09:47:00Z">
              <w:r>
                <w:rPr>
                  <w:rFonts w:hint="eastAsia"/>
                </w:rPr>
                <w:t xml:space="preserve">The </w:t>
              </w:r>
            </w:ins>
            <w:ins w:id="51" w:author="Ericsson r1" w:date="2024-10-07T09:49:00Z">
              <w:r w:rsidR="0025667C">
                <w:t xml:space="preserve">list of </w:t>
              </w:r>
              <w:r w:rsidR="0025667C" w:rsidRPr="00E450F5">
                <w:t>supported</w:t>
              </w:r>
              <w:r w:rsidR="0025667C">
                <w:t xml:space="preserve"> resources, i.e., the object or component of the API on which the operations </w:t>
              </w:r>
              <w:r w:rsidR="008762F8">
                <w:t>are acted upon</w:t>
              </w:r>
            </w:ins>
            <w:ins w:id="52" w:author="Ericsson r1" w:date="2024-10-07T09:47:00Z">
              <w:r>
                <w:rPr>
                  <w:rFonts w:hint="eastAsia"/>
                </w:rPr>
                <w:t>.</w:t>
              </w:r>
            </w:ins>
          </w:p>
        </w:tc>
      </w:tr>
    </w:tbl>
    <w:p w14:paraId="17060CE9" w14:textId="77777777" w:rsidR="00C14435" w:rsidRDefault="00C14435" w:rsidP="00C14435">
      <w:pPr>
        <w:rPr>
          <w:ins w:id="53" w:author="Ericsson r1" w:date="2024-10-08T11:58:00Z"/>
        </w:rPr>
      </w:pPr>
    </w:p>
    <w:p w14:paraId="5C1781AA" w14:textId="77777777" w:rsidR="00715A76" w:rsidRDefault="00715A76" w:rsidP="00715A76">
      <w:bookmarkStart w:id="54" w:name="_Toc177930048"/>
    </w:p>
    <w:p w14:paraId="0CD630E6" w14:textId="77777777" w:rsidR="00715A76" w:rsidRPr="00AB1260" w:rsidRDefault="00715A76" w:rsidP="00715A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662FF3" w14:textId="77777777" w:rsidR="004161D1" w:rsidRPr="00551ACA" w:rsidRDefault="004161D1" w:rsidP="004161D1">
      <w:pPr>
        <w:pStyle w:val="Heading4"/>
      </w:pPr>
      <w:bookmarkStart w:id="55" w:name="_Toc171610196"/>
      <w:bookmarkStart w:id="56" w:name="_Toc177930071"/>
      <w:bookmarkStart w:id="57" w:name="_Toc460615989"/>
      <w:bookmarkStart w:id="58" w:name="_Toc460616850"/>
      <w:bookmarkStart w:id="59" w:name="_Toc477419270"/>
      <w:bookmarkStart w:id="60" w:name="_Toc177930070"/>
      <w:bookmarkEnd w:id="17"/>
      <w:bookmarkEnd w:id="54"/>
      <w:r w:rsidRPr="00551ACA">
        <w:t>8.</w:t>
      </w:r>
      <w:r>
        <w:t>7</w:t>
      </w:r>
      <w:r w:rsidRPr="00551ACA">
        <w:t>.2.1</w:t>
      </w:r>
      <w:r w:rsidRPr="00551ACA">
        <w:tab/>
        <w:t>Service API discover request</w:t>
      </w:r>
    </w:p>
    <w:p w14:paraId="244A297D" w14:textId="77777777" w:rsidR="004161D1" w:rsidRPr="00790172" w:rsidRDefault="004161D1" w:rsidP="004161D1">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C265A54" w14:textId="77777777" w:rsidR="004161D1" w:rsidRPr="00790172" w:rsidRDefault="004161D1" w:rsidP="004161D1">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161D1" w:rsidRPr="00790172" w14:paraId="274A59B4"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6643203" w14:textId="77777777" w:rsidR="004161D1" w:rsidRPr="003A1AAC" w:rsidRDefault="004161D1"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DF93B3" w14:textId="77777777" w:rsidR="004161D1" w:rsidRPr="003A1AAC" w:rsidRDefault="004161D1"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2288C" w14:textId="77777777" w:rsidR="004161D1" w:rsidRPr="003A1AAC" w:rsidRDefault="004161D1" w:rsidP="004968C2">
            <w:pPr>
              <w:pStyle w:val="TAH"/>
            </w:pPr>
            <w:r w:rsidRPr="003A1AAC">
              <w:t>Description</w:t>
            </w:r>
          </w:p>
        </w:tc>
      </w:tr>
      <w:tr w:rsidR="004161D1" w:rsidRPr="00790172" w14:paraId="4E145B14"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A6015DF" w14:textId="77777777" w:rsidR="004161D1" w:rsidRPr="003A1AAC" w:rsidRDefault="004161D1" w:rsidP="004968C2">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333F0CB" w14:textId="77777777" w:rsidR="004161D1" w:rsidRPr="003A1AAC" w:rsidRDefault="004161D1"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95AFB" w14:textId="77777777" w:rsidR="004161D1" w:rsidRPr="003A1AAC" w:rsidRDefault="004161D1" w:rsidP="004968C2">
            <w:pPr>
              <w:pStyle w:val="TAL"/>
            </w:pPr>
            <w:r w:rsidRPr="003A1AAC">
              <w:t xml:space="preserve">Identity information of the API invoker </w:t>
            </w:r>
            <w:r w:rsidRPr="003A1AAC">
              <w:rPr>
                <w:lang w:eastAsia="zh-CN"/>
              </w:rPr>
              <w:t>discovering service APIs</w:t>
            </w:r>
            <w:r w:rsidRPr="003A1AAC">
              <w:t xml:space="preserve"> </w:t>
            </w:r>
          </w:p>
        </w:tc>
      </w:tr>
      <w:tr w:rsidR="004161D1" w:rsidRPr="00790172" w14:paraId="39F34A5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DF6DD76" w14:textId="77777777" w:rsidR="004161D1" w:rsidRPr="003A1AAC" w:rsidRDefault="004161D1" w:rsidP="004968C2">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29AF7D9" w14:textId="77777777" w:rsidR="004161D1" w:rsidRPr="003A1AAC" w:rsidRDefault="004161D1" w:rsidP="004968C2">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2FC9A" w14:textId="5F8AE8FB" w:rsidR="004161D1" w:rsidRDefault="004161D1" w:rsidP="004968C2">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ins w:id="61" w:author="Ericsson r2" w:date="2024-10-15T11:15:00Z">
              <w:r w:rsidR="00662744">
                <w:t xml:space="preserve">requested </w:t>
              </w:r>
            </w:ins>
            <w:ins w:id="62" w:author="Ericsson r1" w:date="2024-10-08T12:11:00Z">
              <w:r w:rsidR="00AD7628">
                <w:t xml:space="preserve">Service API context (optional), </w:t>
              </w:r>
            </w:ins>
            <w:r>
              <w:t>and Network Slice Info (optional</w:t>
            </w:r>
            <w:r>
              <w:rPr>
                <w:rFonts w:hint="eastAsia"/>
                <w:lang w:eastAsia="zh-CN"/>
              </w:rPr>
              <w:t>)</w:t>
            </w:r>
            <w:r>
              <w:t>).</w:t>
            </w:r>
          </w:p>
          <w:p w14:paraId="6F415F56" w14:textId="77777777" w:rsidR="004161D1" w:rsidRPr="00790172" w:rsidRDefault="004161D1" w:rsidP="004968C2">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161D1" w:rsidRPr="00790172" w14:paraId="287B0962"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780595" w14:textId="77777777" w:rsidR="004161D1" w:rsidRPr="003A1AAC" w:rsidRDefault="004161D1" w:rsidP="004968C2">
            <w:pPr>
              <w:pStyle w:val="TAN"/>
            </w:pPr>
            <w:r w:rsidRPr="003A1AAC">
              <w:t>NOTE:</w:t>
            </w:r>
            <w:r w:rsidRPr="003A1AAC">
              <w:tab/>
              <w:t>It should be possible to discover all the service APIs.</w:t>
            </w:r>
          </w:p>
        </w:tc>
      </w:tr>
    </w:tbl>
    <w:p w14:paraId="1323CFCB" w14:textId="77777777" w:rsidR="004161D1" w:rsidRPr="00790172" w:rsidRDefault="004161D1" w:rsidP="004161D1"/>
    <w:p w14:paraId="53D37C27" w14:textId="77777777" w:rsidR="004F7ED9" w:rsidRDefault="004F7ED9" w:rsidP="004F7ED9"/>
    <w:p w14:paraId="734ED382" w14:textId="77777777" w:rsidR="004F7ED9" w:rsidRPr="00AB1260" w:rsidRDefault="004F7ED9" w:rsidP="004F7E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B8A277" w14:textId="77777777" w:rsidR="00EB3141" w:rsidRPr="00551ACA" w:rsidRDefault="00EB3141" w:rsidP="00EB3141">
      <w:pPr>
        <w:pStyle w:val="Heading4"/>
      </w:pPr>
      <w:r w:rsidRPr="00551ACA">
        <w:t>8.</w:t>
      </w:r>
      <w:r>
        <w:t>7</w:t>
      </w:r>
      <w:r w:rsidRPr="00551ACA">
        <w:t>.2.2</w:t>
      </w:r>
      <w:r w:rsidRPr="00551ACA">
        <w:tab/>
        <w:t>Service API discover response</w:t>
      </w:r>
      <w:bookmarkEnd w:id="56"/>
    </w:p>
    <w:p w14:paraId="043D8D6B" w14:textId="77777777" w:rsidR="00EB3141" w:rsidRPr="00790172" w:rsidRDefault="00EB3141" w:rsidP="00EB3141">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486701B6" w14:textId="77777777" w:rsidR="00EB3141" w:rsidRPr="00790172" w:rsidRDefault="00EB3141" w:rsidP="00EB3141">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B3141" w:rsidRPr="00790172" w14:paraId="1E643B3F"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2B973AB" w14:textId="77777777" w:rsidR="00EB3141" w:rsidRPr="003A1AAC" w:rsidRDefault="00EB3141"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9724B7" w14:textId="77777777" w:rsidR="00EB3141" w:rsidRPr="003A1AAC" w:rsidRDefault="00EB3141"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83FCC" w14:textId="77777777" w:rsidR="00EB3141" w:rsidRPr="003A1AAC" w:rsidRDefault="00EB3141" w:rsidP="004968C2">
            <w:pPr>
              <w:pStyle w:val="TAH"/>
            </w:pPr>
            <w:r w:rsidRPr="003A1AAC">
              <w:t>Description</w:t>
            </w:r>
          </w:p>
        </w:tc>
      </w:tr>
      <w:tr w:rsidR="00EB3141" w:rsidRPr="00790172" w14:paraId="1C9F460B"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64193F7" w14:textId="77777777" w:rsidR="00EB3141" w:rsidRPr="003A1AAC" w:rsidRDefault="00EB3141" w:rsidP="004968C2">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CD6276D" w14:textId="77777777" w:rsidR="00EB3141" w:rsidRPr="003A1AAC" w:rsidRDefault="00EB3141"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33904" w14:textId="77777777" w:rsidR="00EB3141" w:rsidRPr="003A1AAC" w:rsidRDefault="00EB3141" w:rsidP="004968C2">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B3141" w:rsidRPr="00790172" w14:paraId="5A3FE4E3"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54EC394" w14:textId="77777777" w:rsidR="00EB3141" w:rsidRDefault="00EB3141" w:rsidP="004968C2">
            <w:pPr>
              <w:pStyle w:val="TAL"/>
              <w:rPr>
                <w:lang w:eastAsia="zh-CN"/>
              </w:rPr>
            </w:pPr>
            <w:r w:rsidRPr="003A1AAC">
              <w:rPr>
                <w:lang w:eastAsia="zh-CN"/>
              </w:rPr>
              <w:t>Service API information</w:t>
            </w:r>
          </w:p>
          <w:p w14:paraId="59B1C55A" w14:textId="77777777" w:rsidR="00EB3141" w:rsidRPr="003A1AAC" w:rsidRDefault="00EB3141" w:rsidP="004968C2">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3ECFD91" w14:textId="77777777" w:rsidR="00EB3141" w:rsidRDefault="00EB3141" w:rsidP="004968C2">
            <w:pPr>
              <w:pStyle w:val="TAL"/>
              <w:rPr>
                <w:lang w:eastAsia="zh-CN"/>
              </w:rPr>
            </w:pPr>
            <w:r w:rsidRPr="003A1AAC">
              <w:rPr>
                <w:lang w:eastAsia="zh-CN"/>
              </w:rPr>
              <w:t xml:space="preserve">O </w:t>
            </w:r>
          </w:p>
          <w:p w14:paraId="05C85E6C" w14:textId="77777777" w:rsidR="00EB3141" w:rsidRPr="003A1AAC" w:rsidRDefault="00EB3141" w:rsidP="004968C2">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B184B" w14:textId="3052CD94" w:rsidR="00EB3141" w:rsidRPr="003A1AAC" w:rsidRDefault="00EB3141" w:rsidP="004968C2">
            <w:pPr>
              <w:pStyle w:val="TAL"/>
              <w:rPr>
                <w:lang w:eastAsia="zh-CN"/>
              </w:rPr>
            </w:pPr>
            <w:r w:rsidRPr="003A1AAC">
              <w:rPr>
                <w:noProof/>
              </w:rPr>
              <w:t xml:space="preserve">List of service APIs corresponding to the request, including </w:t>
            </w:r>
            <w:r w:rsidRPr="00E04DC1">
              <w:rPr>
                <w:noProof/>
              </w:rPr>
              <w:t xml:space="preserve">service </w:t>
            </w:r>
            <w:r w:rsidRPr="003A1AAC">
              <w:rPr>
                <w:noProof/>
              </w:rPr>
              <w:t xml:space="preserve">API </w:t>
            </w:r>
            <w:r w:rsidRPr="00E04DC1">
              <w:rPr>
                <w:noProof/>
              </w:rPr>
              <w:t xml:space="preserve">information </w:t>
            </w:r>
            <w:r w:rsidRPr="003A1AAC">
              <w:rPr>
                <w:noProof/>
              </w:rPr>
              <w:t xml:space="preserve">such as </w:t>
            </w:r>
            <w:r>
              <w:rPr>
                <w:noProof/>
                <w:lang w:val="en-US"/>
              </w:rPr>
              <w:t xml:space="preserve">service </w:t>
            </w:r>
            <w:r w:rsidRPr="003A1AAC">
              <w:t xml:space="preserve">API name, </w:t>
            </w:r>
            <w:r w:rsidRPr="00E04DC1">
              <w:t xml:space="preserve">API provider name (optional), </w:t>
            </w:r>
            <w:r>
              <w:rPr>
                <w:noProof/>
                <w:lang w:val="en-US"/>
              </w:rPr>
              <w:t xml:space="preserve">service </w:t>
            </w:r>
            <w:r w:rsidRPr="003A1AAC">
              <w:t xml:space="preserve">API </w:t>
            </w:r>
            <w:r w:rsidRPr="00E04DC1">
              <w:t>category</w:t>
            </w:r>
            <w:r w:rsidRPr="003A1AAC">
              <w:t xml:space="preserve">, </w:t>
            </w:r>
            <w:r w:rsidRPr="00E04DC1">
              <w:t>communication type, description,</w:t>
            </w:r>
            <w:r>
              <w:t xml:space="preserve"> Serving Area Information (optional), </w:t>
            </w:r>
            <w:r w:rsidRPr="003A1AAC">
              <w:t>interface details (e.g. IP address, port number, URI), protocols, version, data format</w:t>
            </w:r>
            <w:r w:rsidRPr="00761567">
              <w:t>, Service KPIs (optional)</w:t>
            </w:r>
            <w:r w:rsidRPr="00FC1FC5">
              <w:t xml:space="preserve">, </w:t>
            </w:r>
            <w:ins w:id="63" w:author="Ericsson r1" w:date="2024-10-07T15:57:00Z">
              <w:r>
                <w:t xml:space="preserve">Service API context </w:t>
              </w:r>
            </w:ins>
            <w:ins w:id="64" w:author="Ericsson r1" w:date="2024-10-07T15:58:00Z">
              <w:r>
                <w:t xml:space="preserve">(optional), </w:t>
              </w:r>
            </w:ins>
            <w:r w:rsidRPr="00FC1FC5">
              <w:t>and Network Slice Info (optional)</w:t>
            </w:r>
            <w:r w:rsidRPr="00761567">
              <w:t>.</w:t>
            </w:r>
          </w:p>
        </w:tc>
      </w:tr>
      <w:tr w:rsidR="00EB3141" w:rsidRPr="00790172" w14:paraId="76F690E2"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03CCB2E" w14:textId="77777777" w:rsidR="00EB3141" w:rsidRPr="003A1AAC" w:rsidRDefault="00EB3141" w:rsidP="004968C2">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74B8113" w14:textId="77777777" w:rsidR="00EB3141" w:rsidRDefault="00EB3141" w:rsidP="004968C2">
            <w:pPr>
              <w:pStyle w:val="TAL"/>
              <w:rPr>
                <w:lang w:eastAsia="zh-CN"/>
              </w:rPr>
            </w:pPr>
            <w:r w:rsidRPr="003A1AAC">
              <w:rPr>
                <w:lang w:eastAsia="zh-CN"/>
              </w:rPr>
              <w:t>O</w:t>
            </w:r>
          </w:p>
          <w:p w14:paraId="46A375D1" w14:textId="77777777" w:rsidR="00EB3141" w:rsidRPr="003A1AAC" w:rsidRDefault="00EB3141" w:rsidP="004968C2">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BAA72" w14:textId="77777777" w:rsidR="00EB3141" w:rsidRPr="003A1AAC" w:rsidRDefault="00EB3141" w:rsidP="004968C2">
            <w:pPr>
              <w:pStyle w:val="TAL"/>
              <w:rPr>
                <w:noProof/>
              </w:rPr>
            </w:pPr>
            <w:r>
              <w:rPr>
                <w:noProof/>
              </w:rPr>
              <w:t>Indicates the CAPIF core function serving the service API category provided in the query criteria</w:t>
            </w:r>
          </w:p>
        </w:tc>
      </w:tr>
      <w:tr w:rsidR="00EB3141" w:rsidRPr="00790172" w14:paraId="774AE216"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211427" w14:textId="77777777" w:rsidR="00EB3141" w:rsidRDefault="00EB3141" w:rsidP="004968C2">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4C0F054B" w14:textId="77777777" w:rsidR="00EB3141" w:rsidRPr="00F5647B" w:rsidRDefault="00EB3141" w:rsidP="004968C2">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ED07003" w14:textId="77777777" w:rsidR="00EB3141" w:rsidRDefault="00EB3141" w:rsidP="00EB3141"/>
    <w:p w14:paraId="35E500A1" w14:textId="77777777" w:rsidR="0051351C" w:rsidRPr="00AB1260" w:rsidRDefault="0051351C" w:rsidP="005135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5" w:name="_Toc17793007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8C5476E" w14:textId="77777777" w:rsidR="009956F4" w:rsidRPr="0072789D" w:rsidRDefault="009956F4" w:rsidP="009956F4">
      <w:pPr>
        <w:pStyle w:val="Heading3"/>
      </w:pPr>
      <w:bookmarkStart w:id="66" w:name="_Toc177930102"/>
      <w:bookmarkEnd w:id="55"/>
      <w:bookmarkEnd w:id="57"/>
      <w:bookmarkEnd w:id="58"/>
      <w:bookmarkEnd w:id="59"/>
      <w:bookmarkEnd w:id="60"/>
      <w:bookmarkEnd w:id="65"/>
      <w:r w:rsidRPr="0072789D">
        <w:t>8.</w:t>
      </w:r>
      <w:r>
        <w:t>11</w:t>
      </w:r>
      <w:r w:rsidRPr="0072789D">
        <w:t>.3</w:t>
      </w:r>
      <w:r w:rsidRPr="0072789D">
        <w:tab/>
        <w:t>Procedure</w:t>
      </w:r>
      <w:bookmarkEnd w:id="66"/>
    </w:p>
    <w:p w14:paraId="23522838" w14:textId="77777777" w:rsidR="009956F4" w:rsidRPr="00A71A94" w:rsidRDefault="009956F4" w:rsidP="009956F4">
      <w:r w:rsidRPr="00A71A94">
        <w:t>Figure 8.</w:t>
      </w:r>
      <w:r>
        <w:t>11</w:t>
      </w:r>
      <w:r w:rsidRPr="00A71A94">
        <w:t>.3-1 illustrates the procedure for obtaining authorization to access the service API.</w:t>
      </w:r>
    </w:p>
    <w:p w14:paraId="21DDBD58" w14:textId="77777777" w:rsidR="009956F4" w:rsidRPr="00A71A94" w:rsidRDefault="009956F4" w:rsidP="009956F4">
      <w:r w:rsidRPr="00A71A94">
        <w:t>Pre-condition:</w:t>
      </w:r>
    </w:p>
    <w:p w14:paraId="52B59A01" w14:textId="77777777" w:rsidR="009956F4" w:rsidRPr="00A71A94" w:rsidRDefault="009956F4" w:rsidP="009956F4">
      <w:pPr>
        <w:pStyle w:val="B1"/>
      </w:pPr>
      <w:r>
        <w:rPr>
          <w:lang w:val="en-US"/>
        </w:rPr>
        <w:t>1.</w:t>
      </w:r>
      <w:r w:rsidRPr="00A71A94">
        <w:tab/>
        <w:t>The API invoker is onboarded and has received an API invoker identity.</w:t>
      </w:r>
    </w:p>
    <w:p w14:paraId="1BE20BAE" w14:textId="77777777" w:rsidR="009956F4" w:rsidRPr="00A71A94" w:rsidRDefault="009956F4" w:rsidP="009956F4">
      <w:pPr>
        <w:pStyle w:val="TH"/>
      </w:pPr>
      <w:r>
        <w:object w:dxaOrig="6300" w:dyaOrig="3276" w14:anchorId="20E6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pt;height:164.25pt" o:ole="">
            <v:imagedata r:id="rId15" o:title=""/>
          </v:shape>
          <o:OLEObject Type="Embed" ProgID="Visio.Drawing.11" ShapeID="_x0000_i1027" DrawAspect="Content" ObjectID="_1790562107" r:id="rId16"/>
        </w:object>
      </w:r>
    </w:p>
    <w:p w14:paraId="49E6DA97" w14:textId="77777777" w:rsidR="009956F4" w:rsidRPr="00A71A94" w:rsidRDefault="009956F4" w:rsidP="009956F4">
      <w:pPr>
        <w:pStyle w:val="TF"/>
      </w:pPr>
      <w:r w:rsidRPr="00A71A94">
        <w:t>Figure 8.</w:t>
      </w:r>
      <w:r>
        <w:t>11</w:t>
      </w:r>
      <w:r w:rsidRPr="00A71A94">
        <w:t>.3-1: Procedure for the API invoker obtaining authorization for service API access</w:t>
      </w:r>
    </w:p>
    <w:p w14:paraId="385CBE87" w14:textId="76BB7BBD" w:rsidR="009956F4" w:rsidRPr="00A71A94" w:rsidDel="001A4BC9" w:rsidRDefault="009956F4" w:rsidP="009956F4">
      <w:pPr>
        <w:pStyle w:val="B1"/>
        <w:rPr>
          <w:del w:id="67" w:author="Ericsson r1" w:date="2024-10-07T18:00:00Z"/>
        </w:rPr>
      </w:pPr>
      <w:r w:rsidRPr="00A71A94">
        <w:t>1.</w:t>
      </w:r>
      <w:r w:rsidRPr="00A71A94">
        <w:tab/>
        <w:t>The API invoker sends an obtain service API authorization request to the CAPIF core function for obtaining permission to access the service API by including the API invoker identity information</w:t>
      </w:r>
      <w:ins w:id="68" w:author="Ericsson r2" w:date="2024-10-15T11:06:00Z">
        <w:r w:rsidR="00902F79">
          <w:t>, optionally Service API context information</w:t>
        </w:r>
        <w:r w:rsidR="00A03246">
          <w:t>,</w:t>
        </w:r>
      </w:ins>
      <w:r w:rsidRPr="00A71A94">
        <w:t xml:space="preserve"> and any information required for authentication of the API invoker.</w:t>
      </w:r>
      <w:r w:rsidRPr="00FC1FC5">
        <w:t xml:space="preserve"> The request may include desired Network Slice Info of the service API.</w:t>
      </w:r>
    </w:p>
    <w:p w14:paraId="59061B8E" w14:textId="6281FB3A" w:rsidR="009956F4" w:rsidRDefault="009956F4" w:rsidP="009956F4">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69" w:author="Ericsson r1" w:date="2024-10-07T10:05:00Z">
        <w:r w:rsidR="000F0D85">
          <w:t xml:space="preserve"> </w:t>
        </w:r>
      </w:ins>
      <w:ins w:id="70" w:author="Ericsson r1" w:date="2024-10-07T18:03:00Z">
        <w:r w:rsidR="005A1FCF">
          <w:t xml:space="preserve">considering the </w:t>
        </w:r>
      </w:ins>
      <w:ins w:id="71" w:author="Ericsson r1" w:date="2024-10-07T10:05:00Z">
        <w:r w:rsidR="000F0D85">
          <w:t xml:space="preserve">optional </w:t>
        </w:r>
        <w:r w:rsidR="00AD070F">
          <w:t>Service API</w:t>
        </w:r>
      </w:ins>
      <w:ins w:id="72" w:author="Ericsson r1" w:date="2024-10-07T10:06:00Z">
        <w:r w:rsidR="00AD070F">
          <w:t xml:space="preserve"> context</w:t>
        </w:r>
      </w:ins>
      <w:ins w:id="73" w:author="Ericsson r1" w:date="2024-10-07T18:20:00Z">
        <w:r w:rsidR="00196BBC">
          <w:t>, if available</w:t>
        </w:r>
      </w:ins>
      <w:r w:rsidRPr="00A71A94">
        <w:t xml:space="preserve">. </w:t>
      </w:r>
      <w:r>
        <w:t>The CAPIF core function may additionally verify the Network Slice Info, e.g., check that the desired Network Slice Info by the API invoker is included in the supported Network Slice Info for the indicated service API.</w:t>
      </w:r>
    </w:p>
    <w:p w14:paraId="5A5C009C" w14:textId="77777777" w:rsidR="009956F4" w:rsidRDefault="009956F4" w:rsidP="009956F4">
      <w:pPr>
        <w:pStyle w:val="EditorsNote"/>
      </w:pPr>
      <w:r>
        <w:t>Editor's Note:</w:t>
      </w:r>
      <w:r>
        <w:tab/>
      </w:r>
      <w:r>
        <w:tab/>
        <w:t>Authorization related to network slice are to be detailed by SA3.</w:t>
      </w:r>
    </w:p>
    <w:p w14:paraId="16903B57" w14:textId="77777777" w:rsidR="009956F4" w:rsidRPr="00A71A94" w:rsidRDefault="009956F4" w:rsidP="009956F4">
      <w:pPr>
        <w:pStyle w:val="NO"/>
      </w:pPr>
      <w:r>
        <w:lastRenderedPageBreak/>
        <w:t>NOTE 1:</w:t>
      </w:r>
      <w:r>
        <w:tab/>
        <w:t>The authorization of Network Slice Info is performed by the CAPIF core function</w:t>
      </w:r>
      <w:r w:rsidRPr="00D472C7">
        <w:t xml:space="preserve"> within the</w:t>
      </w:r>
      <w:r>
        <w:t xml:space="preserve"> PLMN trust domain.</w:t>
      </w:r>
    </w:p>
    <w:p w14:paraId="364123D7" w14:textId="77777777" w:rsidR="009956F4" w:rsidRPr="00A71A94" w:rsidRDefault="009956F4" w:rsidP="009956F4">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7C08C186" w14:textId="37BD809A" w:rsidR="009956F4" w:rsidRPr="00A71A94" w:rsidRDefault="009956F4" w:rsidP="009956F4">
      <w:pPr>
        <w:pStyle w:val="B1"/>
      </w:pPr>
      <w:r w:rsidRPr="00A71A94">
        <w:t>3.</w:t>
      </w:r>
      <w:r w:rsidRPr="00A71A94">
        <w:tab/>
        <w:t>Based on the API invoker's subscription information the authorization information to access the service APIs</w:t>
      </w:r>
      <w:ins w:id="74" w:author="Ericsson r1" w:date="2024-10-07T18:04:00Z">
        <w:r w:rsidR="004E0107">
          <w:t xml:space="preserve">, </w:t>
        </w:r>
      </w:ins>
      <w:ins w:id="75" w:author="Ericsson r1" w:date="2024-10-07T18:05:00Z">
        <w:r w:rsidR="007E3C6C">
          <w:t xml:space="preserve">optionally </w:t>
        </w:r>
      </w:ins>
      <w:ins w:id="76" w:author="Ericsson r1" w:date="2024-10-07T18:04:00Z">
        <w:r w:rsidR="007E3C6C">
          <w:t xml:space="preserve">including </w:t>
        </w:r>
      </w:ins>
      <w:ins w:id="77" w:author="Ericsson r1" w:date="2024-10-07T18:14:00Z">
        <w:r w:rsidR="00B35BF5">
          <w:t>access authorizatio</w:t>
        </w:r>
      </w:ins>
      <w:ins w:id="78" w:author="Ericsson r1" w:date="2024-10-07T18:15:00Z">
        <w:r w:rsidR="00FB1C2E">
          <w:t xml:space="preserve">n </w:t>
        </w:r>
      </w:ins>
      <w:ins w:id="79" w:author="Ericsson r1" w:date="2024-10-07T18:04:00Z">
        <w:r w:rsidR="007E3C6C">
          <w:t xml:space="preserve">per service </w:t>
        </w:r>
      </w:ins>
      <w:ins w:id="80" w:author="Ericsson r1" w:date="2024-10-07T18:05:00Z">
        <w:r w:rsidR="00D73BE9">
          <w:t>operation and</w:t>
        </w:r>
      </w:ins>
      <w:ins w:id="81" w:author="Ericsson r2" w:date="2024-10-15T11:09:00Z">
        <w:r w:rsidR="00854337">
          <w:t>, o</w:t>
        </w:r>
      </w:ins>
      <w:ins w:id="82" w:author="Ericsson r2" w:date="2024-10-15T11:10:00Z">
        <w:r w:rsidR="00854337">
          <w:t>ptionally,</w:t>
        </w:r>
      </w:ins>
      <w:ins w:id="83" w:author="Ericsson r1" w:date="2024-10-07T18:05:00Z">
        <w:r w:rsidR="00D73BE9">
          <w:t xml:space="preserve"> resource</w:t>
        </w:r>
        <w:r w:rsidR="00833C6B">
          <w:t>,</w:t>
        </w:r>
      </w:ins>
      <w:r w:rsidRPr="00A71A94">
        <w:t xml:space="preserve"> is sent to the API invoker in the obtain service API authorization response.</w:t>
      </w:r>
    </w:p>
    <w:p w14:paraId="70AE2B16" w14:textId="6681F851" w:rsidR="008A5DC6" w:rsidRDefault="008A5DC6" w:rsidP="008A5DC6">
      <w:pPr>
        <w:pStyle w:val="EditorsNote"/>
        <w:rPr>
          <w:ins w:id="84" w:author="Ericsson r1" w:date="2024-10-07T18:17:00Z"/>
        </w:rPr>
      </w:pPr>
      <w:ins w:id="85" w:author="Ericsson r1" w:date="2024-10-07T18:17:00Z">
        <w:r>
          <w:t>Editor's Note:</w:t>
        </w:r>
        <w:r>
          <w:tab/>
        </w:r>
        <w:r>
          <w:tab/>
        </w:r>
      </w:ins>
      <w:ins w:id="86" w:author="Ericsson r2" w:date="2024-10-15T11:11:00Z">
        <w:r w:rsidR="00C8519E">
          <w:t>Access authorization</w:t>
        </w:r>
      </w:ins>
      <w:ins w:id="87" w:author="Ericsson r1" w:date="2024-10-07T18:17:00Z">
        <w:r>
          <w:t xml:space="preserve"> per service operation and</w:t>
        </w:r>
      </w:ins>
      <w:ins w:id="88" w:author="Ericsson r2" w:date="2024-10-15T11:12:00Z">
        <w:r w:rsidR="00077BFB">
          <w:t>, optionally,</w:t>
        </w:r>
      </w:ins>
      <w:ins w:id="89" w:author="Ericsson r1" w:date="2024-10-07T18:17:00Z">
        <w:r>
          <w:t xml:space="preserve"> </w:t>
        </w:r>
        <w:proofErr w:type="spellStart"/>
        <w:r>
          <w:t>reesource</w:t>
        </w:r>
        <w:proofErr w:type="spellEnd"/>
        <w:r>
          <w:t xml:space="preserve"> information </w:t>
        </w:r>
      </w:ins>
      <w:ins w:id="90" w:author="Ericsson r2" w:date="2024-10-15T11:12:00Z">
        <w:r w:rsidR="00077BFB">
          <w:t xml:space="preserve">is </w:t>
        </w:r>
      </w:ins>
      <w:ins w:id="91" w:author="Ericsson r1" w:date="2024-10-07T18:17:00Z">
        <w:r>
          <w:t>to be detailed by SA3.</w:t>
        </w:r>
      </w:ins>
    </w:p>
    <w:p w14:paraId="76F52A63" w14:textId="77777777" w:rsidR="009956F4" w:rsidRPr="00A71A94" w:rsidRDefault="009956F4" w:rsidP="009956F4">
      <w:pPr>
        <w:pStyle w:val="NO"/>
      </w:pPr>
      <w:r w:rsidRPr="00A71A94">
        <w:t>NOTE </w:t>
      </w:r>
      <w:r>
        <w:t>3</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28C8DFE3" w14:textId="77777777" w:rsidR="00870ECE" w:rsidRPr="00F477AF" w:rsidRDefault="00870ECE" w:rsidP="009B263F"/>
    <w:bookmarkEnd w:id="6"/>
    <w:bookmarkEnd w:id="7"/>
    <w:bookmarkEnd w:id="18"/>
    <w:bookmarkEnd w:id="19"/>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DE6B" w14:textId="77777777" w:rsidR="00EC4ACF" w:rsidRDefault="00EC4ACF">
      <w:r>
        <w:separator/>
      </w:r>
    </w:p>
  </w:endnote>
  <w:endnote w:type="continuationSeparator" w:id="0">
    <w:p w14:paraId="205A6095" w14:textId="77777777" w:rsidR="00EC4ACF" w:rsidRDefault="00EC4ACF">
      <w:r>
        <w:continuationSeparator/>
      </w:r>
    </w:p>
  </w:endnote>
  <w:endnote w:type="continuationNotice" w:id="1">
    <w:p w14:paraId="6E602191" w14:textId="77777777" w:rsidR="00EC4ACF" w:rsidRDefault="00EC4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EB56" w14:textId="77777777" w:rsidR="00EC4ACF" w:rsidRDefault="00EC4ACF">
      <w:r>
        <w:separator/>
      </w:r>
    </w:p>
  </w:footnote>
  <w:footnote w:type="continuationSeparator" w:id="0">
    <w:p w14:paraId="235CAE1C" w14:textId="77777777" w:rsidR="00EC4ACF" w:rsidRDefault="00EC4ACF">
      <w:r>
        <w:continuationSeparator/>
      </w:r>
    </w:p>
  </w:footnote>
  <w:footnote w:type="continuationNotice" w:id="1">
    <w:p w14:paraId="77A37CE4" w14:textId="77777777" w:rsidR="00EC4ACF" w:rsidRDefault="00EC4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9605C"/>
    <w:multiLevelType w:val="hybridMultilevel"/>
    <w:tmpl w:val="E16EE812"/>
    <w:lvl w:ilvl="0" w:tplc="FA14527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0"/>
  </w:num>
  <w:num w:numId="3" w16cid:durableId="1844204693">
    <w:abstractNumId w:val="6"/>
  </w:num>
  <w:num w:numId="4" w16cid:durableId="1415392005">
    <w:abstractNumId w:val="1"/>
  </w:num>
  <w:num w:numId="5" w16cid:durableId="1744179740">
    <w:abstractNumId w:val="9"/>
  </w:num>
  <w:num w:numId="6" w16cid:durableId="294799533">
    <w:abstractNumId w:val="4"/>
  </w:num>
  <w:num w:numId="7" w16cid:durableId="2051689710">
    <w:abstractNumId w:val="0"/>
  </w:num>
  <w:num w:numId="8" w16cid:durableId="681007678">
    <w:abstractNumId w:val="8"/>
  </w:num>
  <w:num w:numId="9" w16cid:durableId="1020931968">
    <w:abstractNumId w:val="7"/>
  </w:num>
  <w:num w:numId="10" w16cid:durableId="1190682976">
    <w:abstractNumId w:val="5"/>
  </w:num>
  <w:num w:numId="11" w16cid:durableId="691623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20121"/>
    <w:rsid w:val="00020589"/>
    <w:rsid w:val="000208F2"/>
    <w:rsid w:val="00022E4A"/>
    <w:rsid w:val="000231A1"/>
    <w:rsid w:val="000244B1"/>
    <w:rsid w:val="00025A59"/>
    <w:rsid w:val="00025AAA"/>
    <w:rsid w:val="00026619"/>
    <w:rsid w:val="00027936"/>
    <w:rsid w:val="00027AA3"/>
    <w:rsid w:val="00030ABD"/>
    <w:rsid w:val="00032557"/>
    <w:rsid w:val="00033326"/>
    <w:rsid w:val="000337A7"/>
    <w:rsid w:val="00033F72"/>
    <w:rsid w:val="000366FC"/>
    <w:rsid w:val="00040EC1"/>
    <w:rsid w:val="000422C6"/>
    <w:rsid w:val="00042FE0"/>
    <w:rsid w:val="000447D3"/>
    <w:rsid w:val="000447FA"/>
    <w:rsid w:val="0004520D"/>
    <w:rsid w:val="00045C28"/>
    <w:rsid w:val="00047650"/>
    <w:rsid w:val="00050006"/>
    <w:rsid w:val="00050221"/>
    <w:rsid w:val="00052B4F"/>
    <w:rsid w:val="00054E95"/>
    <w:rsid w:val="00054FC0"/>
    <w:rsid w:val="00055DAB"/>
    <w:rsid w:val="00055EC3"/>
    <w:rsid w:val="000562DC"/>
    <w:rsid w:val="000563C8"/>
    <w:rsid w:val="00056712"/>
    <w:rsid w:val="00057FD2"/>
    <w:rsid w:val="000604EE"/>
    <w:rsid w:val="00064935"/>
    <w:rsid w:val="00070D0C"/>
    <w:rsid w:val="00072B5A"/>
    <w:rsid w:val="000752E3"/>
    <w:rsid w:val="0007552C"/>
    <w:rsid w:val="00076B6C"/>
    <w:rsid w:val="0007799D"/>
    <w:rsid w:val="00077BFB"/>
    <w:rsid w:val="00082F47"/>
    <w:rsid w:val="00083A10"/>
    <w:rsid w:val="00083DB0"/>
    <w:rsid w:val="00084A48"/>
    <w:rsid w:val="00085276"/>
    <w:rsid w:val="00086387"/>
    <w:rsid w:val="00087825"/>
    <w:rsid w:val="00090012"/>
    <w:rsid w:val="00091E64"/>
    <w:rsid w:val="00093ABB"/>
    <w:rsid w:val="000940F0"/>
    <w:rsid w:val="00096310"/>
    <w:rsid w:val="00097783"/>
    <w:rsid w:val="000A09CE"/>
    <w:rsid w:val="000A1475"/>
    <w:rsid w:val="000A27DD"/>
    <w:rsid w:val="000A312B"/>
    <w:rsid w:val="000A6394"/>
    <w:rsid w:val="000A639A"/>
    <w:rsid w:val="000A6B79"/>
    <w:rsid w:val="000A799D"/>
    <w:rsid w:val="000B01B3"/>
    <w:rsid w:val="000B0D1F"/>
    <w:rsid w:val="000B1077"/>
    <w:rsid w:val="000B5688"/>
    <w:rsid w:val="000B57EE"/>
    <w:rsid w:val="000B5CA9"/>
    <w:rsid w:val="000B7BF4"/>
    <w:rsid w:val="000B7FED"/>
    <w:rsid w:val="000C038A"/>
    <w:rsid w:val="000C324F"/>
    <w:rsid w:val="000C3377"/>
    <w:rsid w:val="000C3386"/>
    <w:rsid w:val="000C3CEE"/>
    <w:rsid w:val="000C5143"/>
    <w:rsid w:val="000C58D7"/>
    <w:rsid w:val="000C6598"/>
    <w:rsid w:val="000C680C"/>
    <w:rsid w:val="000D16CA"/>
    <w:rsid w:val="000D3D1E"/>
    <w:rsid w:val="000D44B3"/>
    <w:rsid w:val="000D606E"/>
    <w:rsid w:val="000D71DA"/>
    <w:rsid w:val="000D758B"/>
    <w:rsid w:val="000D795A"/>
    <w:rsid w:val="000E05ED"/>
    <w:rsid w:val="000E2141"/>
    <w:rsid w:val="000E46C6"/>
    <w:rsid w:val="000E55C5"/>
    <w:rsid w:val="000E5F60"/>
    <w:rsid w:val="000E637D"/>
    <w:rsid w:val="000E7190"/>
    <w:rsid w:val="000E71BA"/>
    <w:rsid w:val="000E78A4"/>
    <w:rsid w:val="000F0D85"/>
    <w:rsid w:val="000F2663"/>
    <w:rsid w:val="000F2FC9"/>
    <w:rsid w:val="000F309F"/>
    <w:rsid w:val="000F4053"/>
    <w:rsid w:val="000F424A"/>
    <w:rsid w:val="000F499F"/>
    <w:rsid w:val="000F6398"/>
    <w:rsid w:val="000F69D3"/>
    <w:rsid w:val="000F7788"/>
    <w:rsid w:val="001019DC"/>
    <w:rsid w:val="00106D85"/>
    <w:rsid w:val="00110CC8"/>
    <w:rsid w:val="001138A4"/>
    <w:rsid w:val="00114F50"/>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198"/>
    <w:rsid w:val="0014335A"/>
    <w:rsid w:val="00143BF0"/>
    <w:rsid w:val="00145D43"/>
    <w:rsid w:val="00145EDE"/>
    <w:rsid w:val="0014681B"/>
    <w:rsid w:val="00147BF5"/>
    <w:rsid w:val="00152831"/>
    <w:rsid w:val="00152B70"/>
    <w:rsid w:val="00153F45"/>
    <w:rsid w:val="001543D8"/>
    <w:rsid w:val="00156082"/>
    <w:rsid w:val="0016284E"/>
    <w:rsid w:val="00162F99"/>
    <w:rsid w:val="00162FC3"/>
    <w:rsid w:val="00170171"/>
    <w:rsid w:val="00170236"/>
    <w:rsid w:val="00170C08"/>
    <w:rsid w:val="00173F64"/>
    <w:rsid w:val="00176203"/>
    <w:rsid w:val="00180566"/>
    <w:rsid w:val="00180727"/>
    <w:rsid w:val="001857B3"/>
    <w:rsid w:val="00190299"/>
    <w:rsid w:val="00192C46"/>
    <w:rsid w:val="001939F4"/>
    <w:rsid w:val="00194649"/>
    <w:rsid w:val="001947CD"/>
    <w:rsid w:val="00195C4D"/>
    <w:rsid w:val="00196BBC"/>
    <w:rsid w:val="00196C84"/>
    <w:rsid w:val="00197E6F"/>
    <w:rsid w:val="001A08B3"/>
    <w:rsid w:val="001A09F8"/>
    <w:rsid w:val="001A123A"/>
    <w:rsid w:val="001A26C6"/>
    <w:rsid w:val="001A33B1"/>
    <w:rsid w:val="001A3B6A"/>
    <w:rsid w:val="001A43CB"/>
    <w:rsid w:val="001A4BC9"/>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3F"/>
    <w:rsid w:val="001C63DD"/>
    <w:rsid w:val="001C69B0"/>
    <w:rsid w:val="001D2A81"/>
    <w:rsid w:val="001D319B"/>
    <w:rsid w:val="001D41AD"/>
    <w:rsid w:val="001D69C3"/>
    <w:rsid w:val="001D6EF0"/>
    <w:rsid w:val="001E129C"/>
    <w:rsid w:val="001E2023"/>
    <w:rsid w:val="001E2B19"/>
    <w:rsid w:val="001E41F3"/>
    <w:rsid w:val="001E509C"/>
    <w:rsid w:val="001E5DC4"/>
    <w:rsid w:val="001E6717"/>
    <w:rsid w:val="001E68EA"/>
    <w:rsid w:val="001F07F3"/>
    <w:rsid w:val="001F2BA9"/>
    <w:rsid w:val="001F3C9C"/>
    <w:rsid w:val="001F408B"/>
    <w:rsid w:val="001F45D6"/>
    <w:rsid w:val="001F5329"/>
    <w:rsid w:val="00202875"/>
    <w:rsid w:val="00203E86"/>
    <w:rsid w:val="0020738C"/>
    <w:rsid w:val="00207557"/>
    <w:rsid w:val="00207B96"/>
    <w:rsid w:val="00207FF5"/>
    <w:rsid w:val="0021370C"/>
    <w:rsid w:val="00214C28"/>
    <w:rsid w:val="00215ADE"/>
    <w:rsid w:val="00216333"/>
    <w:rsid w:val="00221135"/>
    <w:rsid w:val="00222F8D"/>
    <w:rsid w:val="00223F88"/>
    <w:rsid w:val="002259AA"/>
    <w:rsid w:val="002261BC"/>
    <w:rsid w:val="00230358"/>
    <w:rsid w:val="00231171"/>
    <w:rsid w:val="00232C37"/>
    <w:rsid w:val="00236427"/>
    <w:rsid w:val="00237DE0"/>
    <w:rsid w:val="00240EEA"/>
    <w:rsid w:val="00243AB0"/>
    <w:rsid w:val="00243BDD"/>
    <w:rsid w:val="00243FD9"/>
    <w:rsid w:val="00244A39"/>
    <w:rsid w:val="00244E74"/>
    <w:rsid w:val="0024646A"/>
    <w:rsid w:val="00252CA4"/>
    <w:rsid w:val="00252D0F"/>
    <w:rsid w:val="00253528"/>
    <w:rsid w:val="00254FFB"/>
    <w:rsid w:val="0025667C"/>
    <w:rsid w:val="002576A2"/>
    <w:rsid w:val="0026004D"/>
    <w:rsid w:val="002602B9"/>
    <w:rsid w:val="00261CD8"/>
    <w:rsid w:val="00262756"/>
    <w:rsid w:val="002640DD"/>
    <w:rsid w:val="00264558"/>
    <w:rsid w:val="00265C30"/>
    <w:rsid w:val="002669A0"/>
    <w:rsid w:val="002704FF"/>
    <w:rsid w:val="00270D82"/>
    <w:rsid w:val="00271153"/>
    <w:rsid w:val="00273247"/>
    <w:rsid w:val="00274AF0"/>
    <w:rsid w:val="002759C7"/>
    <w:rsid w:val="00275D12"/>
    <w:rsid w:val="0027617A"/>
    <w:rsid w:val="00276F16"/>
    <w:rsid w:val="00280024"/>
    <w:rsid w:val="00281202"/>
    <w:rsid w:val="002819FD"/>
    <w:rsid w:val="00282310"/>
    <w:rsid w:val="00284FEB"/>
    <w:rsid w:val="00285121"/>
    <w:rsid w:val="002860C4"/>
    <w:rsid w:val="00286C0C"/>
    <w:rsid w:val="00287BC7"/>
    <w:rsid w:val="00290209"/>
    <w:rsid w:val="002910BD"/>
    <w:rsid w:val="00293201"/>
    <w:rsid w:val="00293240"/>
    <w:rsid w:val="0029662C"/>
    <w:rsid w:val="002973EE"/>
    <w:rsid w:val="002A0010"/>
    <w:rsid w:val="002A0A2C"/>
    <w:rsid w:val="002A0A46"/>
    <w:rsid w:val="002A2CA4"/>
    <w:rsid w:val="002A3F12"/>
    <w:rsid w:val="002A448C"/>
    <w:rsid w:val="002A4BF3"/>
    <w:rsid w:val="002A4EBE"/>
    <w:rsid w:val="002A52B9"/>
    <w:rsid w:val="002A6947"/>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41AD"/>
    <w:rsid w:val="002D59D9"/>
    <w:rsid w:val="002E13CA"/>
    <w:rsid w:val="002E262B"/>
    <w:rsid w:val="002E2DDE"/>
    <w:rsid w:val="002E42DD"/>
    <w:rsid w:val="002E472E"/>
    <w:rsid w:val="002E4E58"/>
    <w:rsid w:val="002E56E7"/>
    <w:rsid w:val="002E5B5F"/>
    <w:rsid w:val="002E63EB"/>
    <w:rsid w:val="002E67C7"/>
    <w:rsid w:val="002F280F"/>
    <w:rsid w:val="002F3B54"/>
    <w:rsid w:val="002F53E2"/>
    <w:rsid w:val="002F7450"/>
    <w:rsid w:val="00300FEF"/>
    <w:rsid w:val="00302D3A"/>
    <w:rsid w:val="00305409"/>
    <w:rsid w:val="00307040"/>
    <w:rsid w:val="003118FE"/>
    <w:rsid w:val="00311BF9"/>
    <w:rsid w:val="003123A9"/>
    <w:rsid w:val="00312E3E"/>
    <w:rsid w:val="00312E79"/>
    <w:rsid w:val="003137FD"/>
    <w:rsid w:val="00314BF4"/>
    <w:rsid w:val="00314E09"/>
    <w:rsid w:val="003160DB"/>
    <w:rsid w:val="003166AF"/>
    <w:rsid w:val="003166DC"/>
    <w:rsid w:val="003167ED"/>
    <w:rsid w:val="003168A7"/>
    <w:rsid w:val="00317C60"/>
    <w:rsid w:val="00320E93"/>
    <w:rsid w:val="00324348"/>
    <w:rsid w:val="00325F49"/>
    <w:rsid w:val="00330565"/>
    <w:rsid w:val="00333389"/>
    <w:rsid w:val="00333D24"/>
    <w:rsid w:val="003411E3"/>
    <w:rsid w:val="00342219"/>
    <w:rsid w:val="003425B0"/>
    <w:rsid w:val="00342FF1"/>
    <w:rsid w:val="00343AF7"/>
    <w:rsid w:val="00343FD6"/>
    <w:rsid w:val="00346212"/>
    <w:rsid w:val="00346976"/>
    <w:rsid w:val="00347AFB"/>
    <w:rsid w:val="00350AAB"/>
    <w:rsid w:val="00350E5C"/>
    <w:rsid w:val="00352A2A"/>
    <w:rsid w:val="00352CCD"/>
    <w:rsid w:val="00353582"/>
    <w:rsid w:val="003540BF"/>
    <w:rsid w:val="003567EA"/>
    <w:rsid w:val="003609EF"/>
    <w:rsid w:val="0036231A"/>
    <w:rsid w:val="00366552"/>
    <w:rsid w:val="00370842"/>
    <w:rsid w:val="00370850"/>
    <w:rsid w:val="003715BB"/>
    <w:rsid w:val="00372FE4"/>
    <w:rsid w:val="003735AD"/>
    <w:rsid w:val="00373EE4"/>
    <w:rsid w:val="00374DD4"/>
    <w:rsid w:val="003759D0"/>
    <w:rsid w:val="00375A9D"/>
    <w:rsid w:val="0037772F"/>
    <w:rsid w:val="0038000B"/>
    <w:rsid w:val="003800ED"/>
    <w:rsid w:val="0038153B"/>
    <w:rsid w:val="00382AEF"/>
    <w:rsid w:val="003841CB"/>
    <w:rsid w:val="0038519D"/>
    <w:rsid w:val="0038688C"/>
    <w:rsid w:val="00387BC9"/>
    <w:rsid w:val="00387EE3"/>
    <w:rsid w:val="00391610"/>
    <w:rsid w:val="0039235D"/>
    <w:rsid w:val="00396739"/>
    <w:rsid w:val="003967F0"/>
    <w:rsid w:val="00396D39"/>
    <w:rsid w:val="00396F12"/>
    <w:rsid w:val="00397237"/>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4EA"/>
    <w:rsid w:val="003B7FBD"/>
    <w:rsid w:val="003C1D43"/>
    <w:rsid w:val="003C2D5A"/>
    <w:rsid w:val="003C30A1"/>
    <w:rsid w:val="003C5503"/>
    <w:rsid w:val="003D0385"/>
    <w:rsid w:val="003D0515"/>
    <w:rsid w:val="003D1D3F"/>
    <w:rsid w:val="003D3B69"/>
    <w:rsid w:val="003D4994"/>
    <w:rsid w:val="003D5B0B"/>
    <w:rsid w:val="003D63B6"/>
    <w:rsid w:val="003D6CA2"/>
    <w:rsid w:val="003E0AE3"/>
    <w:rsid w:val="003E1A36"/>
    <w:rsid w:val="003E2BB9"/>
    <w:rsid w:val="003E40D8"/>
    <w:rsid w:val="003E4C49"/>
    <w:rsid w:val="003E4DD1"/>
    <w:rsid w:val="003E56EA"/>
    <w:rsid w:val="003E6A60"/>
    <w:rsid w:val="003E6F1C"/>
    <w:rsid w:val="003E7729"/>
    <w:rsid w:val="003E7934"/>
    <w:rsid w:val="003F1128"/>
    <w:rsid w:val="003F1A58"/>
    <w:rsid w:val="003F1CC8"/>
    <w:rsid w:val="003F37CA"/>
    <w:rsid w:val="003F3D80"/>
    <w:rsid w:val="003F4DCB"/>
    <w:rsid w:val="003F5584"/>
    <w:rsid w:val="003F7312"/>
    <w:rsid w:val="003F735C"/>
    <w:rsid w:val="0040087B"/>
    <w:rsid w:val="0040412B"/>
    <w:rsid w:val="004046BD"/>
    <w:rsid w:val="004050BC"/>
    <w:rsid w:val="004066BB"/>
    <w:rsid w:val="00407CD9"/>
    <w:rsid w:val="00410371"/>
    <w:rsid w:val="0041177E"/>
    <w:rsid w:val="00411D45"/>
    <w:rsid w:val="004137D9"/>
    <w:rsid w:val="00413D56"/>
    <w:rsid w:val="00414AEA"/>
    <w:rsid w:val="00414EDA"/>
    <w:rsid w:val="004161D1"/>
    <w:rsid w:val="004170E2"/>
    <w:rsid w:val="00421268"/>
    <w:rsid w:val="0042220F"/>
    <w:rsid w:val="0042248E"/>
    <w:rsid w:val="0042300F"/>
    <w:rsid w:val="00423442"/>
    <w:rsid w:val="00423650"/>
    <w:rsid w:val="004239FB"/>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0E"/>
    <w:rsid w:val="00455EFA"/>
    <w:rsid w:val="00456242"/>
    <w:rsid w:val="00457AD7"/>
    <w:rsid w:val="00457CB0"/>
    <w:rsid w:val="00462CC0"/>
    <w:rsid w:val="00462E4C"/>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2637"/>
    <w:rsid w:val="0048338B"/>
    <w:rsid w:val="00486008"/>
    <w:rsid w:val="00486D55"/>
    <w:rsid w:val="00487338"/>
    <w:rsid w:val="0048768D"/>
    <w:rsid w:val="004916EB"/>
    <w:rsid w:val="00493136"/>
    <w:rsid w:val="00493F2A"/>
    <w:rsid w:val="004962CD"/>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457"/>
    <w:rsid w:val="004D78CE"/>
    <w:rsid w:val="004E0107"/>
    <w:rsid w:val="004E0D64"/>
    <w:rsid w:val="004E4AC0"/>
    <w:rsid w:val="004E549D"/>
    <w:rsid w:val="004E70A0"/>
    <w:rsid w:val="004E74DB"/>
    <w:rsid w:val="004E7E5C"/>
    <w:rsid w:val="004F0A68"/>
    <w:rsid w:val="004F1DCF"/>
    <w:rsid w:val="004F2679"/>
    <w:rsid w:val="004F2979"/>
    <w:rsid w:val="004F2BB4"/>
    <w:rsid w:val="004F3246"/>
    <w:rsid w:val="004F3774"/>
    <w:rsid w:val="004F3B82"/>
    <w:rsid w:val="004F3E7A"/>
    <w:rsid w:val="004F666D"/>
    <w:rsid w:val="004F7ED9"/>
    <w:rsid w:val="00502E2A"/>
    <w:rsid w:val="005031E7"/>
    <w:rsid w:val="00503E96"/>
    <w:rsid w:val="005043E3"/>
    <w:rsid w:val="00506678"/>
    <w:rsid w:val="00506E60"/>
    <w:rsid w:val="005100EE"/>
    <w:rsid w:val="005123F7"/>
    <w:rsid w:val="00512E12"/>
    <w:rsid w:val="0051351C"/>
    <w:rsid w:val="0051400B"/>
    <w:rsid w:val="005141D9"/>
    <w:rsid w:val="00514320"/>
    <w:rsid w:val="0051580D"/>
    <w:rsid w:val="005166D9"/>
    <w:rsid w:val="00517F7F"/>
    <w:rsid w:val="005204F4"/>
    <w:rsid w:val="0052155F"/>
    <w:rsid w:val="00522974"/>
    <w:rsid w:val="00523365"/>
    <w:rsid w:val="00524BD7"/>
    <w:rsid w:val="00525C90"/>
    <w:rsid w:val="00526FDA"/>
    <w:rsid w:val="00530EA1"/>
    <w:rsid w:val="00531477"/>
    <w:rsid w:val="00532F5A"/>
    <w:rsid w:val="00533E41"/>
    <w:rsid w:val="005358EA"/>
    <w:rsid w:val="00536A0D"/>
    <w:rsid w:val="00541E57"/>
    <w:rsid w:val="00541F42"/>
    <w:rsid w:val="00542291"/>
    <w:rsid w:val="0054367A"/>
    <w:rsid w:val="00543F14"/>
    <w:rsid w:val="00544E1E"/>
    <w:rsid w:val="00547111"/>
    <w:rsid w:val="00547FD1"/>
    <w:rsid w:val="00550E0C"/>
    <w:rsid w:val="00551234"/>
    <w:rsid w:val="005557C1"/>
    <w:rsid w:val="00555ADC"/>
    <w:rsid w:val="0055684E"/>
    <w:rsid w:val="00561DC4"/>
    <w:rsid w:val="00562387"/>
    <w:rsid w:val="00570455"/>
    <w:rsid w:val="00571D8D"/>
    <w:rsid w:val="005740DC"/>
    <w:rsid w:val="0057613A"/>
    <w:rsid w:val="0057790C"/>
    <w:rsid w:val="00581D96"/>
    <w:rsid w:val="00584593"/>
    <w:rsid w:val="00584C62"/>
    <w:rsid w:val="00584FC5"/>
    <w:rsid w:val="005858B6"/>
    <w:rsid w:val="00585A46"/>
    <w:rsid w:val="00586713"/>
    <w:rsid w:val="0058739B"/>
    <w:rsid w:val="005902B8"/>
    <w:rsid w:val="00590351"/>
    <w:rsid w:val="005904B2"/>
    <w:rsid w:val="0059244E"/>
    <w:rsid w:val="00592D74"/>
    <w:rsid w:val="00592FFD"/>
    <w:rsid w:val="00594453"/>
    <w:rsid w:val="005971E0"/>
    <w:rsid w:val="00597E68"/>
    <w:rsid w:val="00597F61"/>
    <w:rsid w:val="005A1148"/>
    <w:rsid w:val="005A1FCF"/>
    <w:rsid w:val="005A2298"/>
    <w:rsid w:val="005A2471"/>
    <w:rsid w:val="005A2DEF"/>
    <w:rsid w:val="005A3824"/>
    <w:rsid w:val="005A4DDF"/>
    <w:rsid w:val="005A561F"/>
    <w:rsid w:val="005A5644"/>
    <w:rsid w:val="005A60B0"/>
    <w:rsid w:val="005A6BE3"/>
    <w:rsid w:val="005B0ED3"/>
    <w:rsid w:val="005B1371"/>
    <w:rsid w:val="005B36AD"/>
    <w:rsid w:val="005B528C"/>
    <w:rsid w:val="005B6140"/>
    <w:rsid w:val="005C23DF"/>
    <w:rsid w:val="005C2E6B"/>
    <w:rsid w:val="005C2FEA"/>
    <w:rsid w:val="005C3061"/>
    <w:rsid w:val="005C403A"/>
    <w:rsid w:val="005C58E7"/>
    <w:rsid w:val="005C6115"/>
    <w:rsid w:val="005C6CCD"/>
    <w:rsid w:val="005C70DD"/>
    <w:rsid w:val="005D0910"/>
    <w:rsid w:val="005D0D49"/>
    <w:rsid w:val="005D1EAF"/>
    <w:rsid w:val="005D3FDD"/>
    <w:rsid w:val="005D47E6"/>
    <w:rsid w:val="005D5185"/>
    <w:rsid w:val="005D6123"/>
    <w:rsid w:val="005D74C0"/>
    <w:rsid w:val="005E0AB4"/>
    <w:rsid w:val="005E1219"/>
    <w:rsid w:val="005E133B"/>
    <w:rsid w:val="005E1BD8"/>
    <w:rsid w:val="005E1E3C"/>
    <w:rsid w:val="005E22F2"/>
    <w:rsid w:val="005E284D"/>
    <w:rsid w:val="005E2C44"/>
    <w:rsid w:val="005E4DFB"/>
    <w:rsid w:val="005E5195"/>
    <w:rsid w:val="005E5544"/>
    <w:rsid w:val="005E75D6"/>
    <w:rsid w:val="005E7A54"/>
    <w:rsid w:val="005F0EAF"/>
    <w:rsid w:val="005F14FD"/>
    <w:rsid w:val="005F2642"/>
    <w:rsid w:val="005F2DCE"/>
    <w:rsid w:val="005F3958"/>
    <w:rsid w:val="005F46E8"/>
    <w:rsid w:val="005F4B05"/>
    <w:rsid w:val="005F5354"/>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514F"/>
    <w:rsid w:val="0064763C"/>
    <w:rsid w:val="00647E35"/>
    <w:rsid w:val="0065268F"/>
    <w:rsid w:val="00652F61"/>
    <w:rsid w:val="00653DE4"/>
    <w:rsid w:val="0065624D"/>
    <w:rsid w:val="00656609"/>
    <w:rsid w:val="006579FF"/>
    <w:rsid w:val="00660E4E"/>
    <w:rsid w:val="00662744"/>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9797E"/>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188F"/>
    <w:rsid w:val="006C26E0"/>
    <w:rsid w:val="006C4974"/>
    <w:rsid w:val="006C4A54"/>
    <w:rsid w:val="006C568F"/>
    <w:rsid w:val="006C5D42"/>
    <w:rsid w:val="006C67D0"/>
    <w:rsid w:val="006C6EE8"/>
    <w:rsid w:val="006C73A9"/>
    <w:rsid w:val="006C7EA4"/>
    <w:rsid w:val="006D03C5"/>
    <w:rsid w:val="006D1870"/>
    <w:rsid w:val="006D1F8B"/>
    <w:rsid w:val="006D4AFB"/>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B2D"/>
    <w:rsid w:val="006F3A2C"/>
    <w:rsid w:val="006F3F7C"/>
    <w:rsid w:val="006F5B5C"/>
    <w:rsid w:val="007002E8"/>
    <w:rsid w:val="00700B28"/>
    <w:rsid w:val="00701E1F"/>
    <w:rsid w:val="00702F51"/>
    <w:rsid w:val="00704309"/>
    <w:rsid w:val="00710D29"/>
    <w:rsid w:val="00712587"/>
    <w:rsid w:val="00713CC6"/>
    <w:rsid w:val="00715A76"/>
    <w:rsid w:val="00716AEB"/>
    <w:rsid w:val="007236F2"/>
    <w:rsid w:val="007239C3"/>
    <w:rsid w:val="0072408B"/>
    <w:rsid w:val="007248B0"/>
    <w:rsid w:val="00724DB0"/>
    <w:rsid w:val="00725698"/>
    <w:rsid w:val="0073110C"/>
    <w:rsid w:val="00731141"/>
    <w:rsid w:val="00731F24"/>
    <w:rsid w:val="0073557D"/>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444"/>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4E81"/>
    <w:rsid w:val="007753F1"/>
    <w:rsid w:val="00775585"/>
    <w:rsid w:val="0077658D"/>
    <w:rsid w:val="007772AB"/>
    <w:rsid w:val="00777DDE"/>
    <w:rsid w:val="007803AA"/>
    <w:rsid w:val="007812FC"/>
    <w:rsid w:val="00781F9A"/>
    <w:rsid w:val="00782353"/>
    <w:rsid w:val="007833DF"/>
    <w:rsid w:val="00784B81"/>
    <w:rsid w:val="00790496"/>
    <w:rsid w:val="0079171F"/>
    <w:rsid w:val="007918DC"/>
    <w:rsid w:val="00791DAF"/>
    <w:rsid w:val="00792342"/>
    <w:rsid w:val="00795224"/>
    <w:rsid w:val="007958AF"/>
    <w:rsid w:val="0079604F"/>
    <w:rsid w:val="0079759A"/>
    <w:rsid w:val="007977A8"/>
    <w:rsid w:val="00797FC2"/>
    <w:rsid w:val="007A104E"/>
    <w:rsid w:val="007A1922"/>
    <w:rsid w:val="007A2E54"/>
    <w:rsid w:val="007A322C"/>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3FA6"/>
    <w:rsid w:val="007D6A07"/>
    <w:rsid w:val="007D7BE9"/>
    <w:rsid w:val="007D7DF1"/>
    <w:rsid w:val="007E0A1D"/>
    <w:rsid w:val="007E24CE"/>
    <w:rsid w:val="007E3657"/>
    <w:rsid w:val="007E3C6C"/>
    <w:rsid w:val="007E3D70"/>
    <w:rsid w:val="007E55C8"/>
    <w:rsid w:val="007E5685"/>
    <w:rsid w:val="007E5EE1"/>
    <w:rsid w:val="007E7470"/>
    <w:rsid w:val="007E74DF"/>
    <w:rsid w:val="007E78B1"/>
    <w:rsid w:val="007F03A9"/>
    <w:rsid w:val="007F1269"/>
    <w:rsid w:val="007F17FE"/>
    <w:rsid w:val="007F3507"/>
    <w:rsid w:val="007F3D81"/>
    <w:rsid w:val="007F44CA"/>
    <w:rsid w:val="007F6A2C"/>
    <w:rsid w:val="007F7259"/>
    <w:rsid w:val="007F765B"/>
    <w:rsid w:val="00801595"/>
    <w:rsid w:val="0080244C"/>
    <w:rsid w:val="00802C2D"/>
    <w:rsid w:val="00803EEB"/>
    <w:rsid w:val="008040A8"/>
    <w:rsid w:val="00805590"/>
    <w:rsid w:val="008114AE"/>
    <w:rsid w:val="008155FA"/>
    <w:rsid w:val="00816B91"/>
    <w:rsid w:val="00823423"/>
    <w:rsid w:val="0082389A"/>
    <w:rsid w:val="00824F0A"/>
    <w:rsid w:val="008257EC"/>
    <w:rsid w:val="00825D81"/>
    <w:rsid w:val="008279FA"/>
    <w:rsid w:val="00827B60"/>
    <w:rsid w:val="00830309"/>
    <w:rsid w:val="00833C6B"/>
    <w:rsid w:val="00834271"/>
    <w:rsid w:val="00835B59"/>
    <w:rsid w:val="00836FDE"/>
    <w:rsid w:val="0083711A"/>
    <w:rsid w:val="008374CC"/>
    <w:rsid w:val="008406EB"/>
    <w:rsid w:val="00842879"/>
    <w:rsid w:val="0084557C"/>
    <w:rsid w:val="00847EAD"/>
    <w:rsid w:val="0085153A"/>
    <w:rsid w:val="00851E4B"/>
    <w:rsid w:val="00854337"/>
    <w:rsid w:val="00854E44"/>
    <w:rsid w:val="00856087"/>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CE"/>
    <w:rsid w:val="00870EE7"/>
    <w:rsid w:val="00870F11"/>
    <w:rsid w:val="008720A6"/>
    <w:rsid w:val="008725BB"/>
    <w:rsid w:val="0087290C"/>
    <w:rsid w:val="00874B0D"/>
    <w:rsid w:val="008750B6"/>
    <w:rsid w:val="008757CD"/>
    <w:rsid w:val="008762F8"/>
    <w:rsid w:val="00876361"/>
    <w:rsid w:val="0087666A"/>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2E1C"/>
    <w:rsid w:val="00893118"/>
    <w:rsid w:val="00894EFF"/>
    <w:rsid w:val="00894F2E"/>
    <w:rsid w:val="008958F0"/>
    <w:rsid w:val="00895D57"/>
    <w:rsid w:val="00895E18"/>
    <w:rsid w:val="00895FF8"/>
    <w:rsid w:val="008961EB"/>
    <w:rsid w:val="00896DA1"/>
    <w:rsid w:val="00897D3E"/>
    <w:rsid w:val="00897F42"/>
    <w:rsid w:val="008A45A6"/>
    <w:rsid w:val="008A4C2E"/>
    <w:rsid w:val="008A5164"/>
    <w:rsid w:val="008A518B"/>
    <w:rsid w:val="008A5DC6"/>
    <w:rsid w:val="008A6480"/>
    <w:rsid w:val="008B1E8C"/>
    <w:rsid w:val="008B2A71"/>
    <w:rsid w:val="008C0036"/>
    <w:rsid w:val="008C01C0"/>
    <w:rsid w:val="008C0252"/>
    <w:rsid w:val="008C1316"/>
    <w:rsid w:val="008C1575"/>
    <w:rsid w:val="008C6FDB"/>
    <w:rsid w:val="008C79E1"/>
    <w:rsid w:val="008C7AD7"/>
    <w:rsid w:val="008D0B7E"/>
    <w:rsid w:val="008D0F62"/>
    <w:rsid w:val="008D10BA"/>
    <w:rsid w:val="008D3CCC"/>
    <w:rsid w:val="008D5F02"/>
    <w:rsid w:val="008E0FF4"/>
    <w:rsid w:val="008E116E"/>
    <w:rsid w:val="008E1845"/>
    <w:rsid w:val="008E1B32"/>
    <w:rsid w:val="008E1FFD"/>
    <w:rsid w:val="008E2486"/>
    <w:rsid w:val="008E24D6"/>
    <w:rsid w:val="008E3D7A"/>
    <w:rsid w:val="008E6106"/>
    <w:rsid w:val="008E661D"/>
    <w:rsid w:val="008E680A"/>
    <w:rsid w:val="008E6E59"/>
    <w:rsid w:val="008E7617"/>
    <w:rsid w:val="008E77C6"/>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2692"/>
    <w:rsid w:val="00902F79"/>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1D9B"/>
    <w:rsid w:val="00983177"/>
    <w:rsid w:val="0098625F"/>
    <w:rsid w:val="009866EE"/>
    <w:rsid w:val="00986F81"/>
    <w:rsid w:val="009874AE"/>
    <w:rsid w:val="0098764D"/>
    <w:rsid w:val="0098778A"/>
    <w:rsid w:val="0099082F"/>
    <w:rsid w:val="009909BD"/>
    <w:rsid w:val="00990ACE"/>
    <w:rsid w:val="00990FBC"/>
    <w:rsid w:val="009916C7"/>
    <w:rsid w:val="00991B88"/>
    <w:rsid w:val="009928E2"/>
    <w:rsid w:val="009956F4"/>
    <w:rsid w:val="00995DF3"/>
    <w:rsid w:val="00996B1B"/>
    <w:rsid w:val="009973BD"/>
    <w:rsid w:val="00997D48"/>
    <w:rsid w:val="00997DDB"/>
    <w:rsid w:val="009A44F0"/>
    <w:rsid w:val="009A4753"/>
    <w:rsid w:val="009A5753"/>
    <w:rsid w:val="009A579D"/>
    <w:rsid w:val="009B263F"/>
    <w:rsid w:val="009B2CB4"/>
    <w:rsid w:val="009B3A28"/>
    <w:rsid w:val="009B484C"/>
    <w:rsid w:val="009B5217"/>
    <w:rsid w:val="009B5350"/>
    <w:rsid w:val="009B55DD"/>
    <w:rsid w:val="009B7A7D"/>
    <w:rsid w:val="009C06E8"/>
    <w:rsid w:val="009C2827"/>
    <w:rsid w:val="009C486D"/>
    <w:rsid w:val="009C5A2A"/>
    <w:rsid w:val="009D0257"/>
    <w:rsid w:val="009D03F2"/>
    <w:rsid w:val="009D10B9"/>
    <w:rsid w:val="009D4279"/>
    <w:rsid w:val="009D7F0B"/>
    <w:rsid w:val="009E12E1"/>
    <w:rsid w:val="009E3297"/>
    <w:rsid w:val="009E4302"/>
    <w:rsid w:val="009E500C"/>
    <w:rsid w:val="009E6AED"/>
    <w:rsid w:val="009E75B0"/>
    <w:rsid w:val="009E789F"/>
    <w:rsid w:val="009E7CB1"/>
    <w:rsid w:val="009F0721"/>
    <w:rsid w:val="009F1812"/>
    <w:rsid w:val="009F23CB"/>
    <w:rsid w:val="009F3ECE"/>
    <w:rsid w:val="009F4E70"/>
    <w:rsid w:val="009F734F"/>
    <w:rsid w:val="00A026A5"/>
    <w:rsid w:val="00A03246"/>
    <w:rsid w:val="00A039E8"/>
    <w:rsid w:val="00A03A56"/>
    <w:rsid w:val="00A03B95"/>
    <w:rsid w:val="00A04DD7"/>
    <w:rsid w:val="00A06F5B"/>
    <w:rsid w:val="00A07535"/>
    <w:rsid w:val="00A07718"/>
    <w:rsid w:val="00A07FC4"/>
    <w:rsid w:val="00A10480"/>
    <w:rsid w:val="00A11E07"/>
    <w:rsid w:val="00A1268F"/>
    <w:rsid w:val="00A1292D"/>
    <w:rsid w:val="00A13990"/>
    <w:rsid w:val="00A151AE"/>
    <w:rsid w:val="00A15FB5"/>
    <w:rsid w:val="00A16496"/>
    <w:rsid w:val="00A1687B"/>
    <w:rsid w:val="00A170ED"/>
    <w:rsid w:val="00A22B9A"/>
    <w:rsid w:val="00A22C7B"/>
    <w:rsid w:val="00A24211"/>
    <w:rsid w:val="00A246B6"/>
    <w:rsid w:val="00A250A7"/>
    <w:rsid w:val="00A26B30"/>
    <w:rsid w:val="00A26D9F"/>
    <w:rsid w:val="00A27728"/>
    <w:rsid w:val="00A27D21"/>
    <w:rsid w:val="00A303E5"/>
    <w:rsid w:val="00A306B6"/>
    <w:rsid w:val="00A30D44"/>
    <w:rsid w:val="00A3110C"/>
    <w:rsid w:val="00A322D6"/>
    <w:rsid w:val="00A334ED"/>
    <w:rsid w:val="00A343C7"/>
    <w:rsid w:val="00A377D5"/>
    <w:rsid w:val="00A37A01"/>
    <w:rsid w:val="00A37A13"/>
    <w:rsid w:val="00A42E7C"/>
    <w:rsid w:val="00A47E70"/>
    <w:rsid w:val="00A47FDF"/>
    <w:rsid w:val="00A500AC"/>
    <w:rsid w:val="00A507AB"/>
    <w:rsid w:val="00A50CF0"/>
    <w:rsid w:val="00A51FE8"/>
    <w:rsid w:val="00A52215"/>
    <w:rsid w:val="00A53407"/>
    <w:rsid w:val="00A53D5F"/>
    <w:rsid w:val="00A53FD1"/>
    <w:rsid w:val="00A54468"/>
    <w:rsid w:val="00A549C1"/>
    <w:rsid w:val="00A55631"/>
    <w:rsid w:val="00A56A26"/>
    <w:rsid w:val="00A60098"/>
    <w:rsid w:val="00A60F73"/>
    <w:rsid w:val="00A62DEC"/>
    <w:rsid w:val="00A6313E"/>
    <w:rsid w:val="00A64608"/>
    <w:rsid w:val="00A66A1F"/>
    <w:rsid w:val="00A66F68"/>
    <w:rsid w:val="00A67241"/>
    <w:rsid w:val="00A6742B"/>
    <w:rsid w:val="00A67694"/>
    <w:rsid w:val="00A676D0"/>
    <w:rsid w:val="00A70120"/>
    <w:rsid w:val="00A71094"/>
    <w:rsid w:val="00A710C7"/>
    <w:rsid w:val="00A71673"/>
    <w:rsid w:val="00A725C4"/>
    <w:rsid w:val="00A75909"/>
    <w:rsid w:val="00A75E5C"/>
    <w:rsid w:val="00A762DC"/>
    <w:rsid w:val="00A7671C"/>
    <w:rsid w:val="00A77435"/>
    <w:rsid w:val="00A864DF"/>
    <w:rsid w:val="00A87765"/>
    <w:rsid w:val="00A927B5"/>
    <w:rsid w:val="00A93964"/>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070F"/>
    <w:rsid w:val="00AD1CD8"/>
    <w:rsid w:val="00AD25F5"/>
    <w:rsid w:val="00AD4F76"/>
    <w:rsid w:val="00AD5034"/>
    <w:rsid w:val="00AD5440"/>
    <w:rsid w:val="00AD5C1B"/>
    <w:rsid w:val="00AD69EF"/>
    <w:rsid w:val="00AD7628"/>
    <w:rsid w:val="00AD7E19"/>
    <w:rsid w:val="00AE0370"/>
    <w:rsid w:val="00AE0743"/>
    <w:rsid w:val="00AE119F"/>
    <w:rsid w:val="00AE1E71"/>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27473"/>
    <w:rsid w:val="00B313C6"/>
    <w:rsid w:val="00B324F4"/>
    <w:rsid w:val="00B32D98"/>
    <w:rsid w:val="00B33512"/>
    <w:rsid w:val="00B34699"/>
    <w:rsid w:val="00B34DAD"/>
    <w:rsid w:val="00B35BF5"/>
    <w:rsid w:val="00B36257"/>
    <w:rsid w:val="00B3682A"/>
    <w:rsid w:val="00B3682F"/>
    <w:rsid w:val="00B4091A"/>
    <w:rsid w:val="00B416C6"/>
    <w:rsid w:val="00B41BDC"/>
    <w:rsid w:val="00B41EB2"/>
    <w:rsid w:val="00B43FC6"/>
    <w:rsid w:val="00B45678"/>
    <w:rsid w:val="00B47194"/>
    <w:rsid w:val="00B50497"/>
    <w:rsid w:val="00B507FD"/>
    <w:rsid w:val="00B511C2"/>
    <w:rsid w:val="00B52138"/>
    <w:rsid w:val="00B52439"/>
    <w:rsid w:val="00B52E35"/>
    <w:rsid w:val="00B52F62"/>
    <w:rsid w:val="00B530A6"/>
    <w:rsid w:val="00B53F55"/>
    <w:rsid w:val="00B54F60"/>
    <w:rsid w:val="00B5561B"/>
    <w:rsid w:val="00B57138"/>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5D10"/>
    <w:rsid w:val="00B75E8C"/>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04D0"/>
    <w:rsid w:val="00BA1339"/>
    <w:rsid w:val="00BA1440"/>
    <w:rsid w:val="00BA3EC5"/>
    <w:rsid w:val="00BA51D9"/>
    <w:rsid w:val="00BA5AF5"/>
    <w:rsid w:val="00BA5E5F"/>
    <w:rsid w:val="00BA765F"/>
    <w:rsid w:val="00BA7C8C"/>
    <w:rsid w:val="00BA7DFF"/>
    <w:rsid w:val="00BB0680"/>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34B6"/>
    <w:rsid w:val="00BD47C6"/>
    <w:rsid w:val="00BD4CE3"/>
    <w:rsid w:val="00BD596B"/>
    <w:rsid w:val="00BD6B04"/>
    <w:rsid w:val="00BD6BB8"/>
    <w:rsid w:val="00BD72D3"/>
    <w:rsid w:val="00BE05D2"/>
    <w:rsid w:val="00BE09A0"/>
    <w:rsid w:val="00BE28EA"/>
    <w:rsid w:val="00BE348F"/>
    <w:rsid w:val="00BE3BF2"/>
    <w:rsid w:val="00BE494D"/>
    <w:rsid w:val="00BE4D4D"/>
    <w:rsid w:val="00BE553B"/>
    <w:rsid w:val="00BF015A"/>
    <w:rsid w:val="00BF0F9E"/>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4435"/>
    <w:rsid w:val="00C165D8"/>
    <w:rsid w:val="00C173DB"/>
    <w:rsid w:val="00C20A41"/>
    <w:rsid w:val="00C21509"/>
    <w:rsid w:val="00C2315E"/>
    <w:rsid w:val="00C23D5A"/>
    <w:rsid w:val="00C23F3D"/>
    <w:rsid w:val="00C24650"/>
    <w:rsid w:val="00C24C51"/>
    <w:rsid w:val="00C24E9F"/>
    <w:rsid w:val="00C24ED0"/>
    <w:rsid w:val="00C256DF"/>
    <w:rsid w:val="00C26706"/>
    <w:rsid w:val="00C27AC3"/>
    <w:rsid w:val="00C30F0C"/>
    <w:rsid w:val="00C3135A"/>
    <w:rsid w:val="00C33F25"/>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9F"/>
    <w:rsid w:val="00C632CF"/>
    <w:rsid w:val="00C63F01"/>
    <w:rsid w:val="00C65565"/>
    <w:rsid w:val="00C65569"/>
    <w:rsid w:val="00C65787"/>
    <w:rsid w:val="00C66BA2"/>
    <w:rsid w:val="00C67653"/>
    <w:rsid w:val="00C740DD"/>
    <w:rsid w:val="00C777B4"/>
    <w:rsid w:val="00C77A1B"/>
    <w:rsid w:val="00C806D0"/>
    <w:rsid w:val="00C84119"/>
    <w:rsid w:val="00C8519E"/>
    <w:rsid w:val="00C870F6"/>
    <w:rsid w:val="00C90234"/>
    <w:rsid w:val="00C95169"/>
    <w:rsid w:val="00C953EA"/>
    <w:rsid w:val="00C953F6"/>
    <w:rsid w:val="00C95985"/>
    <w:rsid w:val="00C960A6"/>
    <w:rsid w:val="00CA2E63"/>
    <w:rsid w:val="00CA3855"/>
    <w:rsid w:val="00CA5156"/>
    <w:rsid w:val="00CA5B8A"/>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3EB2"/>
    <w:rsid w:val="00CD45F0"/>
    <w:rsid w:val="00CD5F42"/>
    <w:rsid w:val="00CD5F8B"/>
    <w:rsid w:val="00CD6104"/>
    <w:rsid w:val="00CD684C"/>
    <w:rsid w:val="00CE0311"/>
    <w:rsid w:val="00CE0C3F"/>
    <w:rsid w:val="00CE2D6C"/>
    <w:rsid w:val="00CE3043"/>
    <w:rsid w:val="00CE5E11"/>
    <w:rsid w:val="00CE61FE"/>
    <w:rsid w:val="00CE6A9F"/>
    <w:rsid w:val="00CE7691"/>
    <w:rsid w:val="00CF06CC"/>
    <w:rsid w:val="00CF074E"/>
    <w:rsid w:val="00CF1533"/>
    <w:rsid w:val="00CF2E9F"/>
    <w:rsid w:val="00CF394F"/>
    <w:rsid w:val="00CF3AA1"/>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265BD"/>
    <w:rsid w:val="00D277C7"/>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063"/>
    <w:rsid w:val="00D706CB"/>
    <w:rsid w:val="00D7247C"/>
    <w:rsid w:val="00D72CC4"/>
    <w:rsid w:val="00D73258"/>
    <w:rsid w:val="00D734A3"/>
    <w:rsid w:val="00D739E4"/>
    <w:rsid w:val="00D73A21"/>
    <w:rsid w:val="00D73BE9"/>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9F1"/>
    <w:rsid w:val="00DA1E56"/>
    <w:rsid w:val="00DA48B5"/>
    <w:rsid w:val="00DA543D"/>
    <w:rsid w:val="00DA5645"/>
    <w:rsid w:val="00DA708F"/>
    <w:rsid w:val="00DB1068"/>
    <w:rsid w:val="00DB1B4C"/>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273B"/>
    <w:rsid w:val="00DD468C"/>
    <w:rsid w:val="00DD59F1"/>
    <w:rsid w:val="00DD5E32"/>
    <w:rsid w:val="00DE2395"/>
    <w:rsid w:val="00DE34CF"/>
    <w:rsid w:val="00DE3A3C"/>
    <w:rsid w:val="00DE3FCA"/>
    <w:rsid w:val="00DE4330"/>
    <w:rsid w:val="00DE4400"/>
    <w:rsid w:val="00DE61CC"/>
    <w:rsid w:val="00DE647E"/>
    <w:rsid w:val="00DF0834"/>
    <w:rsid w:val="00DF2CE0"/>
    <w:rsid w:val="00DF3C03"/>
    <w:rsid w:val="00DF4EE0"/>
    <w:rsid w:val="00DF680D"/>
    <w:rsid w:val="00E0004D"/>
    <w:rsid w:val="00E00130"/>
    <w:rsid w:val="00E033E6"/>
    <w:rsid w:val="00E0452A"/>
    <w:rsid w:val="00E045DD"/>
    <w:rsid w:val="00E04E04"/>
    <w:rsid w:val="00E05E01"/>
    <w:rsid w:val="00E07515"/>
    <w:rsid w:val="00E07D02"/>
    <w:rsid w:val="00E10579"/>
    <w:rsid w:val="00E10BED"/>
    <w:rsid w:val="00E1200C"/>
    <w:rsid w:val="00E122AC"/>
    <w:rsid w:val="00E13CCD"/>
    <w:rsid w:val="00E13EFD"/>
    <w:rsid w:val="00E13F3D"/>
    <w:rsid w:val="00E1493D"/>
    <w:rsid w:val="00E15444"/>
    <w:rsid w:val="00E16779"/>
    <w:rsid w:val="00E178F7"/>
    <w:rsid w:val="00E17984"/>
    <w:rsid w:val="00E208E2"/>
    <w:rsid w:val="00E20A0E"/>
    <w:rsid w:val="00E215F5"/>
    <w:rsid w:val="00E227EE"/>
    <w:rsid w:val="00E2414A"/>
    <w:rsid w:val="00E247FF"/>
    <w:rsid w:val="00E2530F"/>
    <w:rsid w:val="00E26A30"/>
    <w:rsid w:val="00E2763E"/>
    <w:rsid w:val="00E27B42"/>
    <w:rsid w:val="00E33794"/>
    <w:rsid w:val="00E34264"/>
    <w:rsid w:val="00E34898"/>
    <w:rsid w:val="00E34A3E"/>
    <w:rsid w:val="00E350AE"/>
    <w:rsid w:val="00E3680A"/>
    <w:rsid w:val="00E36C5C"/>
    <w:rsid w:val="00E40885"/>
    <w:rsid w:val="00E40AB4"/>
    <w:rsid w:val="00E413B2"/>
    <w:rsid w:val="00E42BC7"/>
    <w:rsid w:val="00E43561"/>
    <w:rsid w:val="00E4371E"/>
    <w:rsid w:val="00E4396F"/>
    <w:rsid w:val="00E450F5"/>
    <w:rsid w:val="00E46278"/>
    <w:rsid w:val="00E46B72"/>
    <w:rsid w:val="00E507D7"/>
    <w:rsid w:val="00E52400"/>
    <w:rsid w:val="00E53003"/>
    <w:rsid w:val="00E53744"/>
    <w:rsid w:val="00E53ECE"/>
    <w:rsid w:val="00E54303"/>
    <w:rsid w:val="00E54760"/>
    <w:rsid w:val="00E5541C"/>
    <w:rsid w:val="00E56B68"/>
    <w:rsid w:val="00E625FC"/>
    <w:rsid w:val="00E628D3"/>
    <w:rsid w:val="00E63551"/>
    <w:rsid w:val="00E667BA"/>
    <w:rsid w:val="00E6779B"/>
    <w:rsid w:val="00E7194F"/>
    <w:rsid w:val="00E71DF9"/>
    <w:rsid w:val="00E7334A"/>
    <w:rsid w:val="00E75705"/>
    <w:rsid w:val="00E76FEF"/>
    <w:rsid w:val="00E77081"/>
    <w:rsid w:val="00E8580A"/>
    <w:rsid w:val="00E86636"/>
    <w:rsid w:val="00E86C02"/>
    <w:rsid w:val="00E86F5D"/>
    <w:rsid w:val="00E9176E"/>
    <w:rsid w:val="00E92FD6"/>
    <w:rsid w:val="00E93326"/>
    <w:rsid w:val="00E9515C"/>
    <w:rsid w:val="00E957A6"/>
    <w:rsid w:val="00E96B3F"/>
    <w:rsid w:val="00E97962"/>
    <w:rsid w:val="00EA0148"/>
    <w:rsid w:val="00EA2786"/>
    <w:rsid w:val="00EA2C46"/>
    <w:rsid w:val="00EA3C03"/>
    <w:rsid w:val="00EA3D59"/>
    <w:rsid w:val="00EA4A8B"/>
    <w:rsid w:val="00EB09B7"/>
    <w:rsid w:val="00EB311A"/>
    <w:rsid w:val="00EB3141"/>
    <w:rsid w:val="00EB3422"/>
    <w:rsid w:val="00EB3461"/>
    <w:rsid w:val="00EB666C"/>
    <w:rsid w:val="00EB7456"/>
    <w:rsid w:val="00EC11F3"/>
    <w:rsid w:val="00EC3C97"/>
    <w:rsid w:val="00EC4ACF"/>
    <w:rsid w:val="00EC5D2F"/>
    <w:rsid w:val="00EC7855"/>
    <w:rsid w:val="00ED082D"/>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11A1A"/>
    <w:rsid w:val="00F11F10"/>
    <w:rsid w:val="00F12211"/>
    <w:rsid w:val="00F12CF9"/>
    <w:rsid w:val="00F12E48"/>
    <w:rsid w:val="00F13955"/>
    <w:rsid w:val="00F14774"/>
    <w:rsid w:val="00F14D14"/>
    <w:rsid w:val="00F15D4A"/>
    <w:rsid w:val="00F174CC"/>
    <w:rsid w:val="00F17D28"/>
    <w:rsid w:val="00F17D31"/>
    <w:rsid w:val="00F224CF"/>
    <w:rsid w:val="00F22702"/>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3F7"/>
    <w:rsid w:val="00F80FE1"/>
    <w:rsid w:val="00F81657"/>
    <w:rsid w:val="00F8324E"/>
    <w:rsid w:val="00F841CC"/>
    <w:rsid w:val="00F8579E"/>
    <w:rsid w:val="00F905C6"/>
    <w:rsid w:val="00F907B4"/>
    <w:rsid w:val="00F91549"/>
    <w:rsid w:val="00F93736"/>
    <w:rsid w:val="00F93DCC"/>
    <w:rsid w:val="00F93DD8"/>
    <w:rsid w:val="00F94F50"/>
    <w:rsid w:val="00F955F3"/>
    <w:rsid w:val="00F962A6"/>
    <w:rsid w:val="00FA1886"/>
    <w:rsid w:val="00FA4A02"/>
    <w:rsid w:val="00FA75D8"/>
    <w:rsid w:val="00FB1C29"/>
    <w:rsid w:val="00FB1C2E"/>
    <w:rsid w:val="00FB2D7F"/>
    <w:rsid w:val="00FB3208"/>
    <w:rsid w:val="00FB60C8"/>
    <w:rsid w:val="00FB6386"/>
    <w:rsid w:val="00FB718C"/>
    <w:rsid w:val="00FB733A"/>
    <w:rsid w:val="00FC077B"/>
    <w:rsid w:val="00FC0EA2"/>
    <w:rsid w:val="00FC10FC"/>
    <w:rsid w:val="00FC12FD"/>
    <w:rsid w:val="00FC16ED"/>
    <w:rsid w:val="00FC2116"/>
    <w:rsid w:val="00FC2BE2"/>
    <w:rsid w:val="00FC2F91"/>
    <w:rsid w:val="00FC3721"/>
    <w:rsid w:val="00FC3802"/>
    <w:rsid w:val="00FC3CE7"/>
    <w:rsid w:val="00FC4245"/>
    <w:rsid w:val="00FC4AE6"/>
    <w:rsid w:val="00FC77FC"/>
    <w:rsid w:val="00FD604F"/>
    <w:rsid w:val="00FD65B0"/>
    <w:rsid w:val="00FD75DB"/>
    <w:rsid w:val="00FE071E"/>
    <w:rsid w:val="00FE0E90"/>
    <w:rsid w:val="00FE0F42"/>
    <w:rsid w:val="00FE3D1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NOZchn">
    <w:name w:val="NO Zchn"/>
    <w:qFormat/>
    <w:rsid w:val="00D265B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BFC0D-8982-414E-93FA-9421DBAE0B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B1F7E61C-D444-4B8A-82FD-B7F87AEB4B40}">
  <ds:schemaRefs>
    <ds:schemaRef ds:uri="http://schemas.microsoft.com/sharepoint/v3/contenttype/forms"/>
  </ds:schemaRefs>
</ds:datastoreItem>
</file>

<file path=customXml/itemProps4.xml><?xml version="1.0" encoding="utf-8"?>
<ds:datastoreItem xmlns:ds="http://schemas.openxmlformats.org/officeDocument/2006/customXml" ds:itemID="{ED598E1E-A8AE-4C8C-99D2-E5640A8B6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1462</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r2</cp:lastModifiedBy>
  <cp:revision>4</cp:revision>
  <cp:lastPrinted>1899-12-31T23:00:00Z</cp:lastPrinted>
  <dcterms:created xsi:type="dcterms:W3CDTF">2024-10-16T03:21:00Z</dcterms:created>
  <dcterms:modified xsi:type="dcterms:W3CDTF">2024-10-16T03:24:00Z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